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D36A82" w14:textId="33FE637B" w:rsidR="00252A81" w:rsidRPr="0039574E" w:rsidRDefault="00252A81" w:rsidP="00252A81">
      <w:pPr>
        <w:pStyle w:val="CRCoverPage"/>
        <w:tabs>
          <w:tab w:val="right" w:pos="9639"/>
        </w:tabs>
        <w:spacing w:after="0"/>
        <w:rPr>
          <w:b/>
          <w:i/>
          <w:sz w:val="28"/>
        </w:rPr>
      </w:pPr>
      <w:r w:rsidRPr="0039574E">
        <w:rPr>
          <w:b/>
          <w:sz w:val="24"/>
        </w:rPr>
        <w:t>3GPP TSG-SA2 Meeting #154</w:t>
      </w:r>
      <w:r w:rsidRPr="0039574E">
        <w:rPr>
          <w:b/>
          <w:i/>
          <w:sz w:val="28"/>
        </w:rPr>
        <w:tab/>
      </w:r>
      <w:r w:rsidRPr="00252A81">
        <w:rPr>
          <w:b/>
          <w:i/>
          <w:sz w:val="28"/>
        </w:rPr>
        <w:t>S2-2210264</w:t>
      </w:r>
    </w:p>
    <w:p w14:paraId="7CB45193" w14:textId="781E7EE7" w:rsidR="001E41F3" w:rsidRDefault="00252A81" w:rsidP="005E2C44">
      <w:pPr>
        <w:pStyle w:val="CRCoverPage"/>
        <w:outlineLvl w:val="0"/>
        <w:rPr>
          <w:b/>
          <w:sz w:val="24"/>
        </w:rPr>
      </w:pPr>
      <w:r w:rsidRPr="0039574E">
        <w:rPr>
          <w:b/>
          <w:sz w:val="24"/>
        </w:rPr>
        <w:t>Toulouse, France, November 14-18, 2022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535AC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660A202">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660A202">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660A202">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660A202">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clear" w:color="auto" w:fill="auto"/>
          </w:tcPr>
          <w:p w14:paraId="52508B66" w14:textId="010AC4C9" w:rsidR="001E41F3" w:rsidRPr="00410371" w:rsidRDefault="007026ED" w:rsidP="00E13F3D">
            <w:pPr>
              <w:pStyle w:val="CRCoverPage"/>
              <w:spacing w:after="0"/>
              <w:jc w:val="right"/>
              <w:rPr>
                <w:b/>
                <w:noProof/>
                <w:sz w:val="28"/>
              </w:rPr>
            </w:pPr>
            <w:r>
              <w:fldChar w:fldCharType="begin"/>
            </w:r>
            <w:r>
              <w:instrText>DOCPROPERTY  Spec#  \* MERGEFORMAT</w:instrText>
            </w:r>
            <w:r>
              <w:fldChar w:fldCharType="separate"/>
            </w:r>
            <w:r w:rsidR="00825972">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auto"/>
          </w:tcPr>
          <w:p w14:paraId="6CAED29D" w14:textId="5D2C1B2D" w:rsidR="001E41F3" w:rsidRPr="00410371" w:rsidRDefault="00146233" w:rsidP="00A55133">
            <w:pPr>
              <w:pStyle w:val="CRCoverPage"/>
              <w:spacing w:after="0"/>
              <w:jc w:val="center"/>
              <w:rPr>
                <w:noProof/>
              </w:rPr>
            </w:pPr>
            <w:r w:rsidRPr="00146233">
              <w:rPr>
                <w:b/>
                <w:noProof/>
                <w:sz w:val="28"/>
              </w:rPr>
              <w:t>3558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auto"/>
          </w:tcPr>
          <w:p w14:paraId="7533BF9D" w14:textId="18AA8D3C" w:rsidR="001E41F3" w:rsidRPr="00410371" w:rsidRDefault="00252A81" w:rsidP="0660A202">
            <w:pPr>
              <w:pStyle w:val="CRCoverPage"/>
              <w:spacing w:after="0"/>
              <w:jc w:val="center"/>
              <w:rPr>
                <w:b/>
                <w:bCs/>
                <w:noProof/>
              </w:rPr>
            </w:pPr>
            <w:r w:rsidRPr="00252A8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5CF485AD" w:rsidR="001E41F3" w:rsidRPr="00410371" w:rsidRDefault="007026ED">
            <w:pPr>
              <w:pStyle w:val="CRCoverPage"/>
              <w:spacing w:after="0"/>
              <w:jc w:val="center"/>
              <w:rPr>
                <w:noProof/>
                <w:sz w:val="28"/>
              </w:rPr>
            </w:pPr>
            <w:r>
              <w:fldChar w:fldCharType="begin"/>
            </w:r>
            <w:r>
              <w:instrText>DOCPROPERTY  Version  \* MERGEFORMAT</w:instrText>
            </w:r>
            <w:r>
              <w:fldChar w:fldCharType="separate"/>
            </w:r>
            <w:r w:rsidR="003F0E97">
              <w:rPr>
                <w:b/>
                <w:noProof/>
                <w:sz w:val="28"/>
              </w:rPr>
              <w:t>1</w:t>
            </w:r>
            <w:r w:rsidR="00312CA5">
              <w:rPr>
                <w:b/>
                <w:noProof/>
                <w:sz w:val="28"/>
              </w:rPr>
              <w:t>7</w:t>
            </w:r>
            <w:r w:rsidR="00825972">
              <w:rPr>
                <w:b/>
                <w:noProof/>
                <w:sz w:val="28"/>
              </w:rPr>
              <w:t>.</w:t>
            </w:r>
            <w:r w:rsidR="0058017D">
              <w:rPr>
                <w:b/>
                <w:noProof/>
                <w:sz w:val="28"/>
              </w:rPr>
              <w:t>6</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660A202">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660A202">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660A202">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837F4" w14:paraId="58300953" w14:textId="77777777" w:rsidTr="00547111">
        <w:tc>
          <w:tcPr>
            <w:tcW w:w="1843" w:type="dxa"/>
            <w:tcBorders>
              <w:top w:val="single" w:sz="4" w:space="0" w:color="auto"/>
              <w:left w:val="single" w:sz="4" w:space="0" w:color="auto"/>
            </w:tcBorders>
          </w:tcPr>
          <w:p w14:paraId="05B2F3A2" w14:textId="77777777" w:rsidR="00C837F4" w:rsidRDefault="00C837F4" w:rsidP="00C837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7812A4" w:rsidR="00C837F4" w:rsidRDefault="00C837F4" w:rsidP="00C837F4">
            <w:pPr>
              <w:pStyle w:val="CRCoverPage"/>
              <w:spacing w:after="0"/>
              <w:rPr>
                <w:noProof/>
              </w:rPr>
            </w:pPr>
            <w:r>
              <w:t>UE Policy determination at AMF relocation with PCF change</w:t>
            </w:r>
          </w:p>
        </w:tc>
      </w:tr>
      <w:tr w:rsidR="00C837F4" w14:paraId="05C08479" w14:textId="77777777" w:rsidTr="00547111">
        <w:tc>
          <w:tcPr>
            <w:tcW w:w="1843" w:type="dxa"/>
            <w:tcBorders>
              <w:left w:val="single" w:sz="4" w:space="0" w:color="auto"/>
            </w:tcBorders>
          </w:tcPr>
          <w:p w14:paraId="45E29F53" w14:textId="77777777" w:rsidR="00C837F4" w:rsidRDefault="00C837F4" w:rsidP="00C837F4">
            <w:pPr>
              <w:pStyle w:val="CRCoverPage"/>
              <w:spacing w:after="0"/>
              <w:rPr>
                <w:b/>
                <w:i/>
                <w:noProof/>
                <w:sz w:val="8"/>
                <w:szCs w:val="8"/>
              </w:rPr>
            </w:pPr>
          </w:p>
        </w:tc>
        <w:tc>
          <w:tcPr>
            <w:tcW w:w="7797" w:type="dxa"/>
            <w:gridSpan w:val="10"/>
            <w:tcBorders>
              <w:right w:val="single" w:sz="4" w:space="0" w:color="auto"/>
            </w:tcBorders>
          </w:tcPr>
          <w:p w14:paraId="22071BC1" w14:textId="77777777" w:rsidR="00C837F4" w:rsidRDefault="00C837F4" w:rsidP="00C837F4">
            <w:pPr>
              <w:pStyle w:val="CRCoverPage"/>
              <w:spacing w:after="0"/>
              <w:rPr>
                <w:noProof/>
                <w:sz w:val="8"/>
                <w:szCs w:val="8"/>
              </w:rPr>
            </w:pPr>
          </w:p>
        </w:tc>
      </w:tr>
      <w:tr w:rsidR="00C837F4" w14:paraId="46D5D7C2" w14:textId="77777777" w:rsidTr="00547111">
        <w:tc>
          <w:tcPr>
            <w:tcW w:w="1843" w:type="dxa"/>
            <w:tcBorders>
              <w:left w:val="single" w:sz="4" w:space="0" w:color="auto"/>
            </w:tcBorders>
          </w:tcPr>
          <w:p w14:paraId="45A6C2C4" w14:textId="77777777" w:rsidR="00C837F4" w:rsidRDefault="00C837F4" w:rsidP="00C837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C837F4" w:rsidRDefault="007026ED" w:rsidP="00C837F4">
            <w:pPr>
              <w:pStyle w:val="CRCoverPage"/>
              <w:spacing w:after="0"/>
              <w:rPr>
                <w:noProof/>
              </w:rPr>
            </w:pPr>
            <w:r>
              <w:fldChar w:fldCharType="begin"/>
            </w:r>
            <w:r>
              <w:instrText>DOCPROPERTY  SourceIfWg  \* MERGEFORMAT</w:instrText>
            </w:r>
            <w:r>
              <w:fldChar w:fldCharType="separate"/>
            </w:r>
            <w:r w:rsidR="00C837F4">
              <w:rPr>
                <w:noProof/>
              </w:rPr>
              <w:t>Ericsson</w:t>
            </w:r>
            <w:r>
              <w:rPr>
                <w:noProof/>
              </w:rPr>
              <w:fldChar w:fldCharType="end"/>
            </w:r>
          </w:p>
        </w:tc>
      </w:tr>
      <w:tr w:rsidR="00C837F4" w14:paraId="4196B218" w14:textId="77777777" w:rsidTr="00547111">
        <w:tc>
          <w:tcPr>
            <w:tcW w:w="1843" w:type="dxa"/>
            <w:tcBorders>
              <w:left w:val="single" w:sz="4" w:space="0" w:color="auto"/>
            </w:tcBorders>
          </w:tcPr>
          <w:p w14:paraId="14C300BA" w14:textId="77777777" w:rsidR="00C837F4" w:rsidRDefault="00C837F4" w:rsidP="00C837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C837F4" w:rsidRDefault="007026ED" w:rsidP="00C837F4">
            <w:pPr>
              <w:pStyle w:val="CRCoverPage"/>
              <w:spacing w:after="0"/>
              <w:rPr>
                <w:noProof/>
              </w:rPr>
            </w:pPr>
            <w:r>
              <w:fldChar w:fldCharType="begin"/>
            </w:r>
            <w:r>
              <w:instrText>DOCPROPERTY  SourceIfTsg  \* MERGEFORMAT</w:instrText>
            </w:r>
            <w:r>
              <w:fldChar w:fldCharType="separate"/>
            </w:r>
            <w:r w:rsidR="00C837F4">
              <w:rPr>
                <w:noProof/>
              </w:rPr>
              <w:t>SA2</w:t>
            </w:r>
            <w:r>
              <w:rPr>
                <w:noProof/>
              </w:rPr>
              <w:fldChar w:fldCharType="end"/>
            </w:r>
          </w:p>
        </w:tc>
      </w:tr>
      <w:tr w:rsidR="00C837F4" w14:paraId="76303739" w14:textId="77777777" w:rsidTr="00547111">
        <w:tc>
          <w:tcPr>
            <w:tcW w:w="1843" w:type="dxa"/>
            <w:tcBorders>
              <w:left w:val="single" w:sz="4" w:space="0" w:color="auto"/>
            </w:tcBorders>
          </w:tcPr>
          <w:p w14:paraId="4D3B1657" w14:textId="77777777" w:rsidR="00C837F4" w:rsidRDefault="00C837F4" w:rsidP="00C837F4">
            <w:pPr>
              <w:pStyle w:val="CRCoverPage"/>
              <w:spacing w:after="0"/>
              <w:rPr>
                <w:b/>
                <w:i/>
                <w:noProof/>
                <w:sz w:val="8"/>
                <w:szCs w:val="8"/>
              </w:rPr>
            </w:pPr>
          </w:p>
        </w:tc>
        <w:tc>
          <w:tcPr>
            <w:tcW w:w="7797" w:type="dxa"/>
            <w:gridSpan w:val="10"/>
            <w:tcBorders>
              <w:right w:val="single" w:sz="4" w:space="0" w:color="auto"/>
            </w:tcBorders>
          </w:tcPr>
          <w:p w14:paraId="6ED4D65A" w14:textId="77777777" w:rsidR="00C837F4" w:rsidRDefault="00C837F4" w:rsidP="00C837F4">
            <w:pPr>
              <w:pStyle w:val="CRCoverPage"/>
              <w:spacing w:after="0"/>
              <w:rPr>
                <w:noProof/>
                <w:sz w:val="8"/>
                <w:szCs w:val="8"/>
              </w:rPr>
            </w:pPr>
          </w:p>
        </w:tc>
      </w:tr>
      <w:tr w:rsidR="00C837F4" w14:paraId="50563E52" w14:textId="77777777" w:rsidTr="00547111">
        <w:tc>
          <w:tcPr>
            <w:tcW w:w="1843" w:type="dxa"/>
            <w:tcBorders>
              <w:left w:val="single" w:sz="4" w:space="0" w:color="auto"/>
            </w:tcBorders>
          </w:tcPr>
          <w:p w14:paraId="32C381B7" w14:textId="77777777" w:rsidR="00C837F4" w:rsidRDefault="00C837F4" w:rsidP="00C837F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588DAD3" w:rsidR="00C837F4" w:rsidRPr="00871A23" w:rsidRDefault="00C837F4" w:rsidP="00C837F4">
            <w:pPr>
              <w:pStyle w:val="CRCoverPage"/>
              <w:spacing w:after="0"/>
              <w:rPr>
                <w:noProof/>
              </w:rPr>
            </w:pPr>
            <w:r w:rsidRPr="00871A23">
              <w:rPr>
                <w:noProof/>
                <w:lang w:eastAsia="zh-CN"/>
              </w:rPr>
              <w:t>5GS_Ph1, TEI17</w:t>
            </w:r>
            <w:r w:rsidRPr="00871A23" w:rsidDel="00B147A6">
              <w:rPr>
                <w:noProof/>
                <w:lang w:eastAsia="zh-CN"/>
              </w:rPr>
              <w:t xml:space="preserve"> </w:t>
            </w:r>
          </w:p>
        </w:tc>
        <w:tc>
          <w:tcPr>
            <w:tcW w:w="567" w:type="dxa"/>
            <w:tcBorders>
              <w:left w:val="nil"/>
            </w:tcBorders>
          </w:tcPr>
          <w:p w14:paraId="61A86BCF" w14:textId="77777777" w:rsidR="00C837F4" w:rsidRDefault="00C837F4" w:rsidP="00C837F4">
            <w:pPr>
              <w:pStyle w:val="CRCoverPage"/>
              <w:spacing w:after="0"/>
              <w:ind w:right="100"/>
              <w:rPr>
                <w:noProof/>
              </w:rPr>
            </w:pPr>
          </w:p>
        </w:tc>
        <w:tc>
          <w:tcPr>
            <w:tcW w:w="1417" w:type="dxa"/>
            <w:gridSpan w:val="3"/>
            <w:tcBorders>
              <w:left w:val="nil"/>
            </w:tcBorders>
          </w:tcPr>
          <w:p w14:paraId="153CBFB1" w14:textId="77777777" w:rsidR="00C837F4" w:rsidRDefault="00C837F4" w:rsidP="00C837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E1E117" w:rsidR="00C837F4" w:rsidRDefault="00C837F4" w:rsidP="00C837F4">
            <w:pPr>
              <w:pStyle w:val="CRCoverPage"/>
              <w:spacing w:after="0"/>
              <w:ind w:left="100"/>
              <w:rPr>
                <w:noProof/>
              </w:rPr>
            </w:pPr>
            <w:r>
              <w:t>2020-</w:t>
            </w:r>
            <w:r w:rsidR="00252A81">
              <w:t>11</w:t>
            </w:r>
            <w:r>
              <w:rPr>
                <w:noProof/>
              </w:rPr>
              <w:t>-</w:t>
            </w:r>
            <w:r w:rsidR="00252A81">
              <w:rPr>
                <w:noProof/>
              </w:rPr>
              <w:t>04</w:t>
            </w:r>
          </w:p>
        </w:tc>
      </w:tr>
      <w:tr w:rsidR="00C837F4" w14:paraId="690C7843" w14:textId="77777777" w:rsidTr="00547111">
        <w:tc>
          <w:tcPr>
            <w:tcW w:w="1843" w:type="dxa"/>
            <w:tcBorders>
              <w:left w:val="single" w:sz="4" w:space="0" w:color="auto"/>
            </w:tcBorders>
          </w:tcPr>
          <w:p w14:paraId="17A1A642" w14:textId="77777777" w:rsidR="00C837F4" w:rsidRDefault="00C837F4" w:rsidP="00C837F4">
            <w:pPr>
              <w:pStyle w:val="CRCoverPage"/>
              <w:spacing w:after="0"/>
              <w:rPr>
                <w:b/>
                <w:i/>
                <w:noProof/>
                <w:sz w:val="8"/>
                <w:szCs w:val="8"/>
              </w:rPr>
            </w:pPr>
          </w:p>
        </w:tc>
        <w:tc>
          <w:tcPr>
            <w:tcW w:w="1986" w:type="dxa"/>
            <w:gridSpan w:val="4"/>
          </w:tcPr>
          <w:p w14:paraId="2F73FCFB" w14:textId="77777777" w:rsidR="00C837F4" w:rsidRDefault="00C837F4" w:rsidP="00C837F4">
            <w:pPr>
              <w:pStyle w:val="CRCoverPage"/>
              <w:spacing w:after="0"/>
              <w:rPr>
                <w:noProof/>
                <w:sz w:val="8"/>
                <w:szCs w:val="8"/>
              </w:rPr>
            </w:pPr>
          </w:p>
        </w:tc>
        <w:tc>
          <w:tcPr>
            <w:tcW w:w="2267" w:type="dxa"/>
            <w:gridSpan w:val="2"/>
          </w:tcPr>
          <w:p w14:paraId="0FBCFC35" w14:textId="77777777" w:rsidR="00C837F4" w:rsidRDefault="00C837F4" w:rsidP="00C837F4">
            <w:pPr>
              <w:pStyle w:val="CRCoverPage"/>
              <w:spacing w:after="0"/>
              <w:rPr>
                <w:noProof/>
                <w:sz w:val="8"/>
                <w:szCs w:val="8"/>
              </w:rPr>
            </w:pPr>
          </w:p>
        </w:tc>
        <w:tc>
          <w:tcPr>
            <w:tcW w:w="1417" w:type="dxa"/>
            <w:gridSpan w:val="3"/>
          </w:tcPr>
          <w:p w14:paraId="60243A9E" w14:textId="77777777" w:rsidR="00C837F4" w:rsidRDefault="00C837F4" w:rsidP="00C837F4">
            <w:pPr>
              <w:pStyle w:val="CRCoverPage"/>
              <w:spacing w:after="0"/>
              <w:rPr>
                <w:noProof/>
                <w:sz w:val="8"/>
                <w:szCs w:val="8"/>
              </w:rPr>
            </w:pPr>
          </w:p>
        </w:tc>
        <w:tc>
          <w:tcPr>
            <w:tcW w:w="2127" w:type="dxa"/>
            <w:tcBorders>
              <w:right w:val="single" w:sz="4" w:space="0" w:color="auto"/>
            </w:tcBorders>
          </w:tcPr>
          <w:p w14:paraId="68E9B688" w14:textId="77777777" w:rsidR="00C837F4" w:rsidRDefault="00C837F4" w:rsidP="00C837F4">
            <w:pPr>
              <w:pStyle w:val="CRCoverPage"/>
              <w:spacing w:after="0"/>
              <w:rPr>
                <w:noProof/>
                <w:sz w:val="8"/>
                <w:szCs w:val="8"/>
              </w:rPr>
            </w:pPr>
          </w:p>
        </w:tc>
      </w:tr>
      <w:tr w:rsidR="00C837F4" w14:paraId="13D4AF59" w14:textId="77777777" w:rsidTr="00547111">
        <w:trPr>
          <w:cantSplit/>
        </w:trPr>
        <w:tc>
          <w:tcPr>
            <w:tcW w:w="1843" w:type="dxa"/>
            <w:tcBorders>
              <w:left w:val="single" w:sz="4" w:space="0" w:color="auto"/>
            </w:tcBorders>
          </w:tcPr>
          <w:p w14:paraId="1E6EA205" w14:textId="77777777" w:rsidR="00C837F4" w:rsidRPr="008D7B6B" w:rsidRDefault="00C837F4" w:rsidP="00C837F4">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C837F4" w:rsidRPr="008D7B6B" w:rsidRDefault="00C837F4" w:rsidP="00C837F4">
            <w:pPr>
              <w:pStyle w:val="CRCoverPage"/>
              <w:spacing w:after="0"/>
              <w:ind w:left="100" w:right="-609"/>
              <w:rPr>
                <w:b/>
                <w:noProof/>
              </w:rPr>
            </w:pPr>
            <w:r w:rsidRPr="008D7B6B">
              <w:t>F</w:t>
            </w:r>
          </w:p>
        </w:tc>
        <w:tc>
          <w:tcPr>
            <w:tcW w:w="3402" w:type="dxa"/>
            <w:gridSpan w:val="5"/>
            <w:tcBorders>
              <w:left w:val="nil"/>
            </w:tcBorders>
          </w:tcPr>
          <w:p w14:paraId="617AE5C6" w14:textId="77777777" w:rsidR="00C837F4" w:rsidRDefault="00C837F4" w:rsidP="00C837F4">
            <w:pPr>
              <w:pStyle w:val="CRCoverPage"/>
              <w:spacing w:after="0"/>
              <w:rPr>
                <w:noProof/>
              </w:rPr>
            </w:pPr>
          </w:p>
        </w:tc>
        <w:tc>
          <w:tcPr>
            <w:tcW w:w="1417" w:type="dxa"/>
            <w:gridSpan w:val="3"/>
            <w:tcBorders>
              <w:left w:val="nil"/>
            </w:tcBorders>
          </w:tcPr>
          <w:p w14:paraId="42CDCEE5" w14:textId="77777777" w:rsidR="00C837F4" w:rsidRDefault="00C837F4" w:rsidP="00C837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59B779" w:rsidR="00C837F4" w:rsidRDefault="00C837F4" w:rsidP="00C837F4">
            <w:pPr>
              <w:pStyle w:val="CRCoverPage"/>
              <w:spacing w:after="0"/>
              <w:ind w:left="100"/>
              <w:rPr>
                <w:noProof/>
              </w:rPr>
            </w:pPr>
            <w:r w:rsidRPr="000B354E">
              <w:t>Rel-1</w:t>
            </w:r>
            <w:r>
              <w:t>7</w:t>
            </w:r>
          </w:p>
        </w:tc>
      </w:tr>
      <w:tr w:rsidR="00C837F4" w14:paraId="30122F0C" w14:textId="77777777" w:rsidTr="00547111">
        <w:tc>
          <w:tcPr>
            <w:tcW w:w="1843" w:type="dxa"/>
            <w:tcBorders>
              <w:left w:val="single" w:sz="4" w:space="0" w:color="auto"/>
              <w:bottom w:val="single" w:sz="4" w:space="0" w:color="auto"/>
            </w:tcBorders>
          </w:tcPr>
          <w:p w14:paraId="615796D0" w14:textId="77777777" w:rsidR="00C837F4" w:rsidRDefault="00C837F4" w:rsidP="00C837F4">
            <w:pPr>
              <w:pStyle w:val="CRCoverPage"/>
              <w:spacing w:after="0"/>
              <w:rPr>
                <w:b/>
                <w:i/>
                <w:noProof/>
              </w:rPr>
            </w:pPr>
          </w:p>
        </w:tc>
        <w:tc>
          <w:tcPr>
            <w:tcW w:w="4677" w:type="dxa"/>
            <w:gridSpan w:val="8"/>
            <w:tcBorders>
              <w:bottom w:val="single" w:sz="4" w:space="0" w:color="auto"/>
            </w:tcBorders>
          </w:tcPr>
          <w:p w14:paraId="78418D37" w14:textId="77777777" w:rsidR="00C837F4" w:rsidRDefault="00C837F4" w:rsidP="00C837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837F4" w:rsidRDefault="00C837F4" w:rsidP="00C837F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C837F4" w:rsidRPr="007C2097" w:rsidRDefault="00C837F4" w:rsidP="00C837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C837F4" w14:paraId="7FBEB8E7" w14:textId="77777777" w:rsidTr="00547111">
        <w:tc>
          <w:tcPr>
            <w:tcW w:w="1843" w:type="dxa"/>
          </w:tcPr>
          <w:p w14:paraId="44A3A604" w14:textId="77777777" w:rsidR="00C837F4" w:rsidRDefault="00C837F4" w:rsidP="00C837F4">
            <w:pPr>
              <w:pStyle w:val="CRCoverPage"/>
              <w:spacing w:after="0"/>
              <w:rPr>
                <w:b/>
                <w:i/>
                <w:noProof/>
                <w:sz w:val="8"/>
                <w:szCs w:val="8"/>
              </w:rPr>
            </w:pPr>
          </w:p>
        </w:tc>
        <w:tc>
          <w:tcPr>
            <w:tcW w:w="7797" w:type="dxa"/>
            <w:gridSpan w:val="10"/>
          </w:tcPr>
          <w:p w14:paraId="5524CC4E" w14:textId="111F9DB6" w:rsidR="00C837F4" w:rsidRDefault="00C837F4" w:rsidP="00C837F4">
            <w:pPr>
              <w:pStyle w:val="CRCoverPage"/>
              <w:spacing w:after="0"/>
              <w:rPr>
                <w:noProof/>
                <w:sz w:val="8"/>
                <w:szCs w:val="8"/>
              </w:rPr>
            </w:pPr>
          </w:p>
        </w:tc>
      </w:tr>
      <w:tr w:rsidR="00C837F4" w14:paraId="1256F52C" w14:textId="77777777" w:rsidTr="00547111">
        <w:tc>
          <w:tcPr>
            <w:tcW w:w="2694" w:type="dxa"/>
            <w:gridSpan w:val="2"/>
            <w:tcBorders>
              <w:top w:val="single" w:sz="4" w:space="0" w:color="auto"/>
              <w:left w:val="single" w:sz="4" w:space="0" w:color="auto"/>
            </w:tcBorders>
          </w:tcPr>
          <w:p w14:paraId="52C87DB0" w14:textId="77777777" w:rsidR="00C837F4" w:rsidRDefault="00C837F4" w:rsidP="00C837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3EEE87" w14:textId="7ED257BF" w:rsidR="00252A81" w:rsidRDefault="00252A81" w:rsidP="00252A81">
            <w:pPr>
              <w:rPr>
                <w:rFonts w:ascii="Arial" w:hAnsi="Arial" w:cs="Arial"/>
                <w:color w:val="000000"/>
                <w:lang w:eastAsia="zh-CN"/>
              </w:rPr>
            </w:pPr>
            <w:r>
              <w:rPr>
                <w:rStyle w:val="IvDbodytextChar"/>
                <w:rFonts w:cs="Calibri"/>
                <w:lang w:eastAsia="zh-CN"/>
              </w:rPr>
              <w:t xml:space="preserve">At the reception of UE Policy Association creation request, when no indication about the list of stored PSIs, ANDSP support, and UE </w:t>
            </w:r>
            <w:proofErr w:type="spellStart"/>
            <w:r>
              <w:rPr>
                <w:rStyle w:val="IvDbodytextChar"/>
                <w:rFonts w:cs="Calibri"/>
                <w:lang w:eastAsia="zh-CN"/>
              </w:rPr>
              <w:t>OSId</w:t>
            </w:r>
            <w:proofErr w:type="spellEnd"/>
            <w:r>
              <w:rPr>
                <w:rStyle w:val="IvDbodytextChar"/>
                <w:rFonts w:cs="Calibri"/>
                <w:lang w:eastAsia="zh-CN"/>
              </w:rPr>
              <w:t>, the PCF considers that the UE has no UE policies stored and that any information stored in the UDR is obsolete, as such should ignored. For example, w</w:t>
            </w:r>
            <w:proofErr w:type="spellStart"/>
            <w:r>
              <w:rPr>
                <w:rFonts w:ascii="Arial" w:hAnsi="Arial" w:cs="Arial"/>
                <w:lang w:eastAsia="zh-CN"/>
              </w:rPr>
              <w:t>hen</w:t>
            </w:r>
            <w:proofErr w:type="spellEnd"/>
            <w:r>
              <w:rPr>
                <w:rFonts w:ascii="Arial" w:hAnsi="Arial" w:cs="Arial"/>
                <w:lang w:eastAsia="zh-CN"/>
              </w:rPr>
              <w:t xml:space="preserve"> there is a change of device, due to the USIM is inserted in a new device, then the UE provides no list of PSIs or ANDSP support rf UE </w:t>
            </w:r>
            <w:proofErr w:type="spellStart"/>
            <w:r>
              <w:rPr>
                <w:rFonts w:ascii="Arial" w:hAnsi="Arial" w:cs="Arial"/>
                <w:lang w:eastAsia="zh-CN"/>
              </w:rPr>
              <w:t>OSId</w:t>
            </w:r>
            <w:proofErr w:type="spellEnd"/>
            <w:r>
              <w:rPr>
                <w:rFonts w:ascii="Arial" w:hAnsi="Arial" w:cs="Arial"/>
                <w:lang w:eastAsia="zh-CN"/>
              </w:rPr>
              <w:t xml:space="preserve"> at Initial Registration to the PCF and the UDR stores a list of PSIs, ANDSP support indication and </w:t>
            </w:r>
            <w:proofErr w:type="spellStart"/>
            <w:r>
              <w:rPr>
                <w:rFonts w:ascii="Arial" w:hAnsi="Arial" w:cs="Arial"/>
                <w:lang w:eastAsia="zh-CN"/>
              </w:rPr>
              <w:t>OSId</w:t>
            </w:r>
            <w:proofErr w:type="spellEnd"/>
            <w:r>
              <w:rPr>
                <w:rFonts w:ascii="Arial" w:hAnsi="Arial" w:cs="Arial"/>
                <w:lang w:eastAsia="zh-CN"/>
              </w:rPr>
              <w:t xml:space="preserve"> that corresponds to those stored at the old device, therefore</w:t>
            </w:r>
            <w:r>
              <w:rPr>
                <w:rFonts w:ascii="Arial" w:hAnsi="Arial" w:cs="Arial"/>
                <w:color w:val="000000"/>
                <w:lang w:eastAsia="zh-CN"/>
              </w:rPr>
              <w:t xml:space="preserve"> the PCF should ignore the list of stored PSIs in the UDR.</w:t>
            </w:r>
          </w:p>
          <w:p w14:paraId="708AA7DE" w14:textId="667D4347" w:rsidR="00C837F4" w:rsidRPr="00A6548F" w:rsidRDefault="00252A81" w:rsidP="00252A81">
            <w:pPr>
              <w:rPr>
                <w:rFonts w:ascii="Arial" w:eastAsia="Calibri" w:hAnsi="Arial"/>
                <w:iCs/>
                <w:spacing w:val="2"/>
                <w:lang w:val="en-US"/>
              </w:rPr>
            </w:pPr>
            <w:r>
              <w:rPr>
                <w:rFonts w:ascii="Arial" w:hAnsi="Arial" w:cs="Arial"/>
                <w:color w:val="000000"/>
                <w:lang w:eastAsia="zh-CN"/>
              </w:rPr>
              <w:t xml:space="preserve">The above case needs to be distinguished by the case when there is an AMF relocation with PCF change, the PCF receives no list of PSIs or ANDSP support or UE </w:t>
            </w:r>
            <w:proofErr w:type="spellStart"/>
            <w:r>
              <w:rPr>
                <w:rFonts w:ascii="Arial" w:hAnsi="Arial" w:cs="Arial"/>
                <w:color w:val="000000"/>
                <w:lang w:eastAsia="zh-CN"/>
              </w:rPr>
              <w:t>OSId</w:t>
            </w:r>
            <w:proofErr w:type="spellEnd"/>
            <w:r>
              <w:rPr>
                <w:rFonts w:ascii="Arial" w:hAnsi="Arial" w:cs="Arial"/>
                <w:color w:val="000000"/>
                <w:lang w:eastAsia="zh-CN"/>
              </w:rPr>
              <w:t xml:space="preserve"> at UE Policy Association establishment, and then the PCF shall retrieve the list of stored PSIs, ANDSP support or </w:t>
            </w:r>
            <w:proofErr w:type="spellStart"/>
            <w:r>
              <w:rPr>
                <w:rFonts w:ascii="Arial" w:hAnsi="Arial" w:cs="Arial"/>
                <w:color w:val="000000"/>
                <w:lang w:eastAsia="zh-CN"/>
              </w:rPr>
              <w:t>OSId</w:t>
            </w:r>
            <w:proofErr w:type="spellEnd"/>
            <w:r>
              <w:rPr>
                <w:rFonts w:ascii="Arial" w:hAnsi="Arial" w:cs="Arial"/>
                <w:color w:val="000000"/>
                <w:lang w:eastAsia="zh-CN"/>
              </w:rPr>
              <w:t xml:space="preserve"> from the UDR.</w:t>
            </w:r>
          </w:p>
        </w:tc>
      </w:tr>
      <w:tr w:rsidR="00C837F4" w14:paraId="4CA74D09" w14:textId="77777777" w:rsidTr="00547111">
        <w:tc>
          <w:tcPr>
            <w:tcW w:w="2694" w:type="dxa"/>
            <w:gridSpan w:val="2"/>
            <w:tcBorders>
              <w:left w:val="single" w:sz="4" w:space="0" w:color="auto"/>
            </w:tcBorders>
          </w:tcPr>
          <w:p w14:paraId="2D0866D6" w14:textId="77777777" w:rsidR="00C837F4" w:rsidRDefault="00C837F4" w:rsidP="00C837F4">
            <w:pPr>
              <w:pStyle w:val="CRCoverPage"/>
              <w:spacing w:after="0"/>
              <w:rPr>
                <w:b/>
                <w:i/>
                <w:noProof/>
                <w:sz w:val="8"/>
                <w:szCs w:val="8"/>
              </w:rPr>
            </w:pPr>
          </w:p>
        </w:tc>
        <w:tc>
          <w:tcPr>
            <w:tcW w:w="6946" w:type="dxa"/>
            <w:gridSpan w:val="9"/>
            <w:tcBorders>
              <w:right w:val="single" w:sz="4" w:space="0" w:color="auto"/>
            </w:tcBorders>
          </w:tcPr>
          <w:p w14:paraId="365DEF04" w14:textId="77777777" w:rsidR="00C837F4" w:rsidRPr="00FF6E2C" w:rsidRDefault="00C837F4" w:rsidP="00C837F4">
            <w:pPr>
              <w:pStyle w:val="CRCoverPage"/>
              <w:spacing w:after="0"/>
              <w:rPr>
                <w:noProof/>
                <w:sz w:val="8"/>
                <w:szCs w:val="8"/>
              </w:rPr>
            </w:pPr>
          </w:p>
        </w:tc>
      </w:tr>
      <w:tr w:rsidR="00C837F4" w14:paraId="21016551" w14:textId="77777777" w:rsidTr="00547111">
        <w:tc>
          <w:tcPr>
            <w:tcW w:w="2694" w:type="dxa"/>
            <w:gridSpan w:val="2"/>
            <w:tcBorders>
              <w:left w:val="single" w:sz="4" w:space="0" w:color="auto"/>
            </w:tcBorders>
          </w:tcPr>
          <w:p w14:paraId="49433147" w14:textId="77777777" w:rsidR="00C837F4" w:rsidRDefault="00C837F4" w:rsidP="00C837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4ACCC9" w14:textId="77777777" w:rsidR="00C837F4" w:rsidRDefault="00252A81" w:rsidP="00252A81">
            <w:pPr>
              <w:rPr>
                <w:rFonts w:ascii="Arial" w:hAnsi="Arial" w:cs="Arial"/>
                <w:color w:val="000000"/>
                <w:lang w:eastAsia="zh-CN"/>
              </w:rPr>
            </w:pPr>
            <w:r>
              <w:rPr>
                <w:rFonts w:ascii="Arial" w:hAnsi="Arial" w:cs="Arial"/>
                <w:color w:val="000000"/>
                <w:lang w:eastAsia="zh-CN"/>
              </w:rPr>
              <w:t xml:space="preserve">In order to help the PCF to determine whether to fetch the list of PSIs, ANDSP support and </w:t>
            </w:r>
            <w:proofErr w:type="spellStart"/>
            <w:r>
              <w:rPr>
                <w:rFonts w:ascii="Arial" w:hAnsi="Arial" w:cs="Arial"/>
                <w:color w:val="000000"/>
                <w:lang w:eastAsia="zh-CN"/>
              </w:rPr>
              <w:t>OSid</w:t>
            </w:r>
            <w:proofErr w:type="spellEnd"/>
            <w:r>
              <w:rPr>
                <w:rFonts w:ascii="Arial" w:hAnsi="Arial" w:cs="Arial"/>
                <w:color w:val="000000"/>
                <w:lang w:eastAsia="zh-CN"/>
              </w:rPr>
              <w:t xml:space="preserve"> from UDR or not a new indication of AMF relocation with PCF change is included in the UE Policy Association establishment. </w:t>
            </w:r>
          </w:p>
          <w:p w14:paraId="70C3FCE8" w14:textId="77777777" w:rsidR="00277FBB" w:rsidRDefault="00277FBB" w:rsidP="00252A81">
            <w:pPr>
              <w:rPr>
                <w:rFonts w:ascii="Arial" w:hAnsi="Arial" w:cs="Arial"/>
                <w:color w:val="000000"/>
                <w:lang w:eastAsia="zh-CN"/>
              </w:rPr>
            </w:pPr>
            <w:r>
              <w:rPr>
                <w:rFonts w:ascii="Arial" w:hAnsi="Arial" w:cs="Arial"/>
                <w:color w:val="000000"/>
                <w:lang w:eastAsia="zh-CN"/>
              </w:rPr>
              <w:t xml:space="preserve">The PCF </w:t>
            </w:r>
            <w:r w:rsidR="00B22535">
              <w:rPr>
                <w:rFonts w:ascii="Arial" w:hAnsi="Arial" w:cs="Arial"/>
                <w:color w:val="000000"/>
                <w:lang w:eastAsia="zh-CN"/>
              </w:rPr>
              <w:t>retrieves the list of PSIs from the UDR when the UE Policy Association is established due to a AMF relocation.</w:t>
            </w:r>
          </w:p>
          <w:p w14:paraId="31C656EC" w14:textId="14FE5817" w:rsidR="00B22535" w:rsidRPr="00FF6E2C" w:rsidRDefault="00B22535" w:rsidP="00252A81">
            <w:pPr>
              <w:rPr>
                <w:noProof/>
              </w:rPr>
            </w:pPr>
            <w:r>
              <w:rPr>
                <w:rFonts w:ascii="Arial" w:hAnsi="Arial" w:cs="Arial"/>
                <w:color w:val="000000"/>
                <w:lang w:eastAsia="zh-CN"/>
              </w:rPr>
              <w:t xml:space="preserve">The PCF does not retrieve the list of PSIs from the UDR when the UE Policy Association contains </w:t>
            </w:r>
            <w:r w:rsidR="001D65D8">
              <w:rPr>
                <w:rFonts w:ascii="Arial" w:hAnsi="Arial" w:cs="Arial"/>
                <w:color w:val="000000"/>
                <w:lang w:eastAsia="zh-CN"/>
              </w:rPr>
              <w:t xml:space="preserve">when the </w:t>
            </w:r>
            <w:r w:rsidR="00B233AD">
              <w:rPr>
                <w:rFonts w:ascii="Arial" w:hAnsi="Arial" w:cs="Arial"/>
                <w:color w:val="000000"/>
                <w:lang w:eastAsia="zh-CN"/>
              </w:rPr>
              <w:t>UE Policy Association is established at Initial Registration.</w:t>
            </w:r>
          </w:p>
        </w:tc>
      </w:tr>
      <w:tr w:rsidR="00C837F4" w14:paraId="1F886379" w14:textId="77777777" w:rsidTr="00547111">
        <w:tc>
          <w:tcPr>
            <w:tcW w:w="2694" w:type="dxa"/>
            <w:gridSpan w:val="2"/>
            <w:tcBorders>
              <w:left w:val="single" w:sz="4" w:space="0" w:color="auto"/>
            </w:tcBorders>
          </w:tcPr>
          <w:p w14:paraId="4D989623" w14:textId="77777777" w:rsidR="00C837F4" w:rsidRDefault="00C837F4" w:rsidP="00C837F4">
            <w:pPr>
              <w:pStyle w:val="CRCoverPage"/>
              <w:spacing w:after="0"/>
              <w:rPr>
                <w:b/>
                <w:i/>
                <w:noProof/>
                <w:sz w:val="8"/>
                <w:szCs w:val="8"/>
              </w:rPr>
            </w:pPr>
          </w:p>
        </w:tc>
        <w:tc>
          <w:tcPr>
            <w:tcW w:w="6946" w:type="dxa"/>
            <w:gridSpan w:val="9"/>
            <w:tcBorders>
              <w:right w:val="single" w:sz="4" w:space="0" w:color="auto"/>
            </w:tcBorders>
          </w:tcPr>
          <w:p w14:paraId="71C4A204" w14:textId="6A9F9D48" w:rsidR="00C837F4" w:rsidRDefault="00C837F4" w:rsidP="00C837F4">
            <w:pPr>
              <w:pStyle w:val="CRCoverPage"/>
              <w:spacing w:after="0"/>
              <w:rPr>
                <w:noProof/>
                <w:sz w:val="8"/>
                <w:szCs w:val="8"/>
              </w:rPr>
            </w:pPr>
          </w:p>
        </w:tc>
      </w:tr>
      <w:tr w:rsidR="00C837F4" w14:paraId="678D7BF9" w14:textId="77777777" w:rsidTr="00547111">
        <w:tc>
          <w:tcPr>
            <w:tcW w:w="2694" w:type="dxa"/>
            <w:gridSpan w:val="2"/>
            <w:tcBorders>
              <w:left w:val="single" w:sz="4" w:space="0" w:color="auto"/>
              <w:bottom w:val="single" w:sz="4" w:space="0" w:color="auto"/>
            </w:tcBorders>
          </w:tcPr>
          <w:p w14:paraId="4E5CE1B6" w14:textId="77777777" w:rsidR="00C837F4" w:rsidRDefault="00C837F4" w:rsidP="00C837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61DF67" w14:textId="77777777" w:rsidR="00C837F4" w:rsidRDefault="00252A81" w:rsidP="00C837F4">
            <w:pPr>
              <w:pStyle w:val="CRCoverPage"/>
              <w:spacing w:after="0"/>
              <w:rPr>
                <w:noProof/>
              </w:rPr>
            </w:pPr>
            <w:r>
              <w:rPr>
                <w:noProof/>
              </w:rPr>
              <w:t>The list of PSIs stored at the UDR remains inconsistent and does not contain the list of PSIs stored in the UE.</w:t>
            </w:r>
          </w:p>
          <w:p w14:paraId="5C4BEB44" w14:textId="66C41D33" w:rsidR="00252A81" w:rsidRDefault="00252A81" w:rsidP="00C837F4">
            <w:pPr>
              <w:pStyle w:val="CRCoverPage"/>
              <w:spacing w:after="0"/>
              <w:rPr>
                <w:noProof/>
              </w:rPr>
            </w:pPr>
            <w:r>
              <w:rPr>
                <w:noProof/>
              </w:rPr>
              <w:lastRenderedPageBreak/>
              <w:t>In case of roaming and AMF relocation with V-PCF change, the new V-PCF may fail in the determination of proper ANDSP to the UE.</w:t>
            </w:r>
          </w:p>
        </w:tc>
      </w:tr>
      <w:tr w:rsidR="00C837F4" w14:paraId="034AF533" w14:textId="77777777" w:rsidTr="00547111">
        <w:tc>
          <w:tcPr>
            <w:tcW w:w="2694" w:type="dxa"/>
            <w:gridSpan w:val="2"/>
          </w:tcPr>
          <w:p w14:paraId="39D9EB5B" w14:textId="77777777" w:rsidR="00C837F4" w:rsidRDefault="00C837F4" w:rsidP="00C837F4">
            <w:pPr>
              <w:pStyle w:val="CRCoverPage"/>
              <w:spacing w:after="0"/>
              <w:rPr>
                <w:b/>
                <w:i/>
                <w:noProof/>
                <w:sz w:val="8"/>
                <w:szCs w:val="8"/>
              </w:rPr>
            </w:pPr>
          </w:p>
        </w:tc>
        <w:tc>
          <w:tcPr>
            <w:tcW w:w="6946" w:type="dxa"/>
            <w:gridSpan w:val="9"/>
          </w:tcPr>
          <w:p w14:paraId="7826CB1C" w14:textId="77777777" w:rsidR="00C837F4" w:rsidRDefault="00C837F4" w:rsidP="00C837F4">
            <w:pPr>
              <w:pStyle w:val="CRCoverPage"/>
              <w:spacing w:after="0"/>
              <w:rPr>
                <w:noProof/>
                <w:sz w:val="8"/>
                <w:szCs w:val="8"/>
              </w:rPr>
            </w:pPr>
          </w:p>
        </w:tc>
      </w:tr>
      <w:tr w:rsidR="00C837F4" w14:paraId="6A17D7AC" w14:textId="77777777" w:rsidTr="00547111">
        <w:tc>
          <w:tcPr>
            <w:tcW w:w="2694" w:type="dxa"/>
            <w:gridSpan w:val="2"/>
            <w:tcBorders>
              <w:top w:val="single" w:sz="4" w:space="0" w:color="auto"/>
              <w:left w:val="single" w:sz="4" w:space="0" w:color="auto"/>
            </w:tcBorders>
          </w:tcPr>
          <w:p w14:paraId="6DAD5B19" w14:textId="77777777" w:rsidR="00C837F4" w:rsidRDefault="00C837F4" w:rsidP="00C837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8B56DD" w:rsidR="00C837F4" w:rsidRDefault="00C837F4" w:rsidP="00C837F4">
            <w:pPr>
              <w:pStyle w:val="CRCoverPage"/>
              <w:spacing w:after="0"/>
              <w:rPr>
                <w:noProof/>
              </w:rPr>
            </w:pPr>
            <w:r>
              <w:rPr>
                <w:lang w:eastAsia="zh-CN"/>
              </w:rPr>
              <w:t>4.16.11, 5.2.5.6.2</w:t>
            </w:r>
            <w:r w:rsidR="004835F2">
              <w:rPr>
                <w:lang w:eastAsia="zh-CN"/>
              </w:rPr>
              <w:t xml:space="preserve">, </w:t>
            </w:r>
            <w:r>
              <w:rPr>
                <w:lang w:eastAsia="zh-CN"/>
              </w:rPr>
              <w:t>5.2.5.6.3</w:t>
            </w:r>
          </w:p>
        </w:tc>
      </w:tr>
      <w:tr w:rsidR="00C837F4" w14:paraId="56E1E6C3" w14:textId="77777777" w:rsidTr="00547111">
        <w:tc>
          <w:tcPr>
            <w:tcW w:w="2694" w:type="dxa"/>
            <w:gridSpan w:val="2"/>
            <w:tcBorders>
              <w:left w:val="single" w:sz="4" w:space="0" w:color="auto"/>
            </w:tcBorders>
          </w:tcPr>
          <w:p w14:paraId="2FB9DE77" w14:textId="77777777" w:rsidR="00C837F4" w:rsidRDefault="00C837F4" w:rsidP="00C837F4">
            <w:pPr>
              <w:pStyle w:val="CRCoverPage"/>
              <w:spacing w:after="0"/>
              <w:rPr>
                <w:b/>
                <w:i/>
                <w:noProof/>
                <w:sz w:val="8"/>
                <w:szCs w:val="8"/>
              </w:rPr>
            </w:pPr>
          </w:p>
        </w:tc>
        <w:tc>
          <w:tcPr>
            <w:tcW w:w="6946" w:type="dxa"/>
            <w:gridSpan w:val="9"/>
            <w:tcBorders>
              <w:right w:val="single" w:sz="4" w:space="0" w:color="auto"/>
            </w:tcBorders>
          </w:tcPr>
          <w:p w14:paraId="0898542D" w14:textId="77777777" w:rsidR="00C837F4" w:rsidRDefault="00C837F4" w:rsidP="00C837F4">
            <w:pPr>
              <w:pStyle w:val="CRCoverPage"/>
              <w:spacing w:after="0"/>
              <w:rPr>
                <w:noProof/>
                <w:sz w:val="8"/>
                <w:szCs w:val="8"/>
              </w:rPr>
            </w:pPr>
          </w:p>
        </w:tc>
      </w:tr>
      <w:tr w:rsidR="00C837F4" w14:paraId="76F95A8B" w14:textId="77777777" w:rsidTr="00547111">
        <w:tc>
          <w:tcPr>
            <w:tcW w:w="2694" w:type="dxa"/>
            <w:gridSpan w:val="2"/>
            <w:tcBorders>
              <w:left w:val="single" w:sz="4" w:space="0" w:color="auto"/>
            </w:tcBorders>
          </w:tcPr>
          <w:p w14:paraId="335EAB52" w14:textId="77777777" w:rsidR="00C837F4" w:rsidRDefault="00C837F4" w:rsidP="00C837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837F4" w:rsidRDefault="00C837F4" w:rsidP="00C837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837F4" w:rsidRDefault="00C837F4" w:rsidP="00C837F4">
            <w:pPr>
              <w:pStyle w:val="CRCoverPage"/>
              <w:spacing w:after="0"/>
              <w:jc w:val="center"/>
              <w:rPr>
                <w:b/>
                <w:caps/>
                <w:noProof/>
              </w:rPr>
            </w:pPr>
            <w:r>
              <w:rPr>
                <w:b/>
                <w:caps/>
                <w:noProof/>
              </w:rPr>
              <w:t>N</w:t>
            </w:r>
          </w:p>
        </w:tc>
        <w:tc>
          <w:tcPr>
            <w:tcW w:w="2977" w:type="dxa"/>
            <w:gridSpan w:val="4"/>
          </w:tcPr>
          <w:p w14:paraId="304CCBCB" w14:textId="77777777" w:rsidR="00C837F4" w:rsidRDefault="00C837F4" w:rsidP="00C837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837F4" w:rsidRDefault="00C837F4" w:rsidP="00C837F4">
            <w:pPr>
              <w:pStyle w:val="CRCoverPage"/>
              <w:spacing w:after="0"/>
              <w:ind w:left="99"/>
              <w:rPr>
                <w:noProof/>
              </w:rPr>
            </w:pPr>
          </w:p>
        </w:tc>
      </w:tr>
      <w:tr w:rsidR="00C837F4" w14:paraId="34ACE2EB" w14:textId="77777777" w:rsidTr="00547111">
        <w:tc>
          <w:tcPr>
            <w:tcW w:w="2694" w:type="dxa"/>
            <w:gridSpan w:val="2"/>
            <w:tcBorders>
              <w:left w:val="single" w:sz="4" w:space="0" w:color="auto"/>
            </w:tcBorders>
          </w:tcPr>
          <w:p w14:paraId="571382F3" w14:textId="77777777" w:rsidR="00C837F4" w:rsidRDefault="00C837F4" w:rsidP="00C837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C837F4" w:rsidRDefault="00C837F4" w:rsidP="00C837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C837F4" w:rsidRDefault="00C837F4" w:rsidP="00C837F4">
            <w:pPr>
              <w:pStyle w:val="CRCoverPage"/>
              <w:spacing w:after="0"/>
              <w:jc w:val="center"/>
              <w:rPr>
                <w:b/>
                <w:caps/>
                <w:noProof/>
              </w:rPr>
            </w:pPr>
            <w:r>
              <w:rPr>
                <w:b/>
                <w:caps/>
                <w:noProof/>
              </w:rPr>
              <w:t>X</w:t>
            </w:r>
          </w:p>
        </w:tc>
        <w:tc>
          <w:tcPr>
            <w:tcW w:w="2977" w:type="dxa"/>
            <w:gridSpan w:val="4"/>
          </w:tcPr>
          <w:p w14:paraId="7DB274D8" w14:textId="1AB478B3" w:rsidR="00C837F4" w:rsidRDefault="00C837F4" w:rsidP="00C837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C837F4" w:rsidRDefault="00C837F4" w:rsidP="00C837F4">
            <w:pPr>
              <w:pStyle w:val="CRCoverPage"/>
              <w:spacing w:after="0"/>
              <w:ind w:left="99"/>
              <w:rPr>
                <w:noProof/>
              </w:rPr>
            </w:pPr>
            <w:r>
              <w:rPr>
                <w:noProof/>
              </w:rPr>
              <w:t>TS/TR ... CR ...</w:t>
            </w:r>
          </w:p>
        </w:tc>
      </w:tr>
      <w:tr w:rsidR="00C837F4" w14:paraId="446DDBAC" w14:textId="77777777" w:rsidTr="00547111">
        <w:tc>
          <w:tcPr>
            <w:tcW w:w="2694" w:type="dxa"/>
            <w:gridSpan w:val="2"/>
            <w:tcBorders>
              <w:left w:val="single" w:sz="4" w:space="0" w:color="auto"/>
            </w:tcBorders>
          </w:tcPr>
          <w:p w14:paraId="678A1AA6" w14:textId="77777777" w:rsidR="00C837F4" w:rsidRDefault="00C837F4" w:rsidP="00C837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C837F4" w:rsidRDefault="00C837F4" w:rsidP="00C837F4">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C837F4" w:rsidRDefault="00C837F4" w:rsidP="00C837F4">
            <w:pPr>
              <w:pStyle w:val="CRCoverPage"/>
              <w:spacing w:after="0"/>
              <w:jc w:val="center"/>
              <w:rPr>
                <w:b/>
                <w:caps/>
                <w:noProof/>
              </w:rPr>
            </w:pPr>
            <w:r>
              <w:rPr>
                <w:b/>
                <w:caps/>
                <w:noProof/>
              </w:rPr>
              <w:t>X</w:t>
            </w:r>
          </w:p>
        </w:tc>
        <w:tc>
          <w:tcPr>
            <w:tcW w:w="2977" w:type="dxa"/>
            <w:gridSpan w:val="4"/>
          </w:tcPr>
          <w:p w14:paraId="1A4306D9" w14:textId="77777777" w:rsidR="00C837F4" w:rsidRDefault="00C837F4" w:rsidP="00C837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C837F4" w:rsidRDefault="00C837F4" w:rsidP="00C837F4">
            <w:pPr>
              <w:pStyle w:val="CRCoverPage"/>
              <w:spacing w:after="0"/>
              <w:ind w:left="99"/>
              <w:rPr>
                <w:noProof/>
              </w:rPr>
            </w:pPr>
            <w:r>
              <w:rPr>
                <w:noProof/>
              </w:rPr>
              <w:t>TS/TR ... CR ...</w:t>
            </w:r>
          </w:p>
        </w:tc>
      </w:tr>
      <w:tr w:rsidR="00C837F4" w14:paraId="55C714D2" w14:textId="77777777" w:rsidTr="00547111">
        <w:tc>
          <w:tcPr>
            <w:tcW w:w="2694" w:type="dxa"/>
            <w:gridSpan w:val="2"/>
            <w:tcBorders>
              <w:left w:val="single" w:sz="4" w:space="0" w:color="auto"/>
            </w:tcBorders>
          </w:tcPr>
          <w:p w14:paraId="45913E62" w14:textId="77777777" w:rsidR="00C837F4" w:rsidRDefault="00C837F4" w:rsidP="00C837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37F4" w:rsidRDefault="00C837F4" w:rsidP="00C837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C837F4" w:rsidRDefault="00C837F4" w:rsidP="00C837F4">
            <w:pPr>
              <w:pStyle w:val="CRCoverPage"/>
              <w:spacing w:after="0"/>
              <w:jc w:val="center"/>
              <w:rPr>
                <w:b/>
                <w:caps/>
                <w:noProof/>
              </w:rPr>
            </w:pPr>
            <w:r>
              <w:rPr>
                <w:b/>
                <w:caps/>
                <w:noProof/>
              </w:rPr>
              <w:t>x</w:t>
            </w:r>
          </w:p>
        </w:tc>
        <w:tc>
          <w:tcPr>
            <w:tcW w:w="2977" w:type="dxa"/>
            <w:gridSpan w:val="4"/>
          </w:tcPr>
          <w:p w14:paraId="1B4FF921" w14:textId="77777777" w:rsidR="00C837F4" w:rsidRDefault="00C837F4" w:rsidP="00C837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C837F4" w:rsidRDefault="00C837F4" w:rsidP="00C837F4">
            <w:pPr>
              <w:pStyle w:val="CRCoverPage"/>
              <w:spacing w:after="0"/>
              <w:ind w:left="99"/>
              <w:rPr>
                <w:noProof/>
              </w:rPr>
            </w:pPr>
            <w:r>
              <w:rPr>
                <w:noProof/>
              </w:rPr>
              <w:t>TS/TR ... CR ...</w:t>
            </w:r>
          </w:p>
        </w:tc>
      </w:tr>
      <w:tr w:rsidR="00C837F4" w14:paraId="60DF82CC" w14:textId="77777777" w:rsidTr="008863B9">
        <w:tc>
          <w:tcPr>
            <w:tcW w:w="2694" w:type="dxa"/>
            <w:gridSpan w:val="2"/>
            <w:tcBorders>
              <w:left w:val="single" w:sz="4" w:space="0" w:color="auto"/>
            </w:tcBorders>
          </w:tcPr>
          <w:p w14:paraId="517696CD" w14:textId="77777777" w:rsidR="00C837F4" w:rsidRDefault="00C837F4" w:rsidP="00C837F4">
            <w:pPr>
              <w:pStyle w:val="CRCoverPage"/>
              <w:spacing w:after="0"/>
              <w:rPr>
                <w:b/>
                <w:i/>
                <w:noProof/>
              </w:rPr>
            </w:pPr>
          </w:p>
        </w:tc>
        <w:tc>
          <w:tcPr>
            <w:tcW w:w="6946" w:type="dxa"/>
            <w:gridSpan w:val="9"/>
            <w:tcBorders>
              <w:right w:val="single" w:sz="4" w:space="0" w:color="auto"/>
            </w:tcBorders>
          </w:tcPr>
          <w:p w14:paraId="4D84207F" w14:textId="77777777" w:rsidR="00C837F4" w:rsidRDefault="00C837F4" w:rsidP="00C837F4">
            <w:pPr>
              <w:pStyle w:val="CRCoverPage"/>
              <w:spacing w:after="0"/>
              <w:rPr>
                <w:noProof/>
              </w:rPr>
            </w:pPr>
          </w:p>
        </w:tc>
      </w:tr>
      <w:tr w:rsidR="00C837F4" w14:paraId="556B87B6" w14:textId="77777777" w:rsidTr="008863B9">
        <w:tc>
          <w:tcPr>
            <w:tcW w:w="2694" w:type="dxa"/>
            <w:gridSpan w:val="2"/>
            <w:tcBorders>
              <w:left w:val="single" w:sz="4" w:space="0" w:color="auto"/>
              <w:bottom w:val="single" w:sz="4" w:space="0" w:color="auto"/>
            </w:tcBorders>
          </w:tcPr>
          <w:p w14:paraId="79A9C411" w14:textId="77777777" w:rsidR="00C837F4" w:rsidRDefault="00C837F4" w:rsidP="00C837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837F4" w:rsidRDefault="00C837F4" w:rsidP="00C837F4">
            <w:pPr>
              <w:pStyle w:val="CRCoverPage"/>
              <w:spacing w:after="0"/>
              <w:ind w:left="100"/>
              <w:rPr>
                <w:noProof/>
              </w:rPr>
            </w:pPr>
          </w:p>
        </w:tc>
      </w:tr>
      <w:tr w:rsidR="00C837F4" w:rsidRPr="008863B9" w14:paraId="45BFE792" w14:textId="77777777" w:rsidTr="008863B9">
        <w:tc>
          <w:tcPr>
            <w:tcW w:w="2694" w:type="dxa"/>
            <w:gridSpan w:val="2"/>
            <w:tcBorders>
              <w:top w:val="single" w:sz="4" w:space="0" w:color="auto"/>
              <w:bottom w:val="single" w:sz="4" w:space="0" w:color="auto"/>
            </w:tcBorders>
          </w:tcPr>
          <w:p w14:paraId="194242DD" w14:textId="77777777" w:rsidR="00C837F4" w:rsidRPr="008863B9" w:rsidRDefault="00C837F4" w:rsidP="00C837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37F4" w:rsidRPr="008863B9" w:rsidRDefault="00C837F4" w:rsidP="00C837F4">
            <w:pPr>
              <w:pStyle w:val="CRCoverPage"/>
              <w:spacing w:after="0"/>
              <w:ind w:left="100"/>
              <w:rPr>
                <w:noProof/>
                <w:sz w:val="8"/>
                <w:szCs w:val="8"/>
              </w:rPr>
            </w:pPr>
          </w:p>
        </w:tc>
      </w:tr>
      <w:tr w:rsidR="00C837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37F4" w:rsidRDefault="00C837F4" w:rsidP="00C837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837F4" w:rsidRDefault="00C837F4" w:rsidP="00C837F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7C894B2F" w14:textId="77777777" w:rsidR="00E839CE" w:rsidRPr="00140E21" w:rsidRDefault="00E839CE" w:rsidP="00E839CE">
      <w:pPr>
        <w:pStyle w:val="Heading3"/>
        <w:rPr>
          <w:lang w:eastAsia="zh-CN"/>
        </w:rPr>
      </w:pPr>
      <w:bookmarkStart w:id="8" w:name="_Toc20204254"/>
      <w:bookmarkStart w:id="9" w:name="_Toc27894946"/>
      <w:bookmarkStart w:id="10" w:name="_Toc36192027"/>
      <w:bookmarkStart w:id="11" w:name="_Toc45193117"/>
      <w:bookmarkStart w:id="12" w:name="_Toc47592749"/>
      <w:bookmarkStart w:id="13" w:name="_Toc51834836"/>
      <w:bookmarkStart w:id="14" w:name="_Toc106193749"/>
      <w:bookmarkEnd w:id="1"/>
      <w:bookmarkEnd w:id="2"/>
      <w:bookmarkEnd w:id="3"/>
      <w:bookmarkEnd w:id="4"/>
      <w:bookmarkEnd w:id="5"/>
      <w:bookmarkEnd w:id="6"/>
      <w:bookmarkEnd w:id="7"/>
      <w:r w:rsidRPr="00140E21">
        <w:rPr>
          <w:lang w:eastAsia="zh-CN"/>
        </w:rPr>
        <w:t>4.16.11</w:t>
      </w:r>
      <w:r w:rsidRPr="00140E21">
        <w:rPr>
          <w:lang w:eastAsia="zh-CN"/>
        </w:rPr>
        <w:tab/>
        <w:t>UE Policy Association Establishment</w:t>
      </w:r>
      <w:bookmarkEnd w:id="8"/>
      <w:bookmarkEnd w:id="9"/>
      <w:bookmarkEnd w:id="10"/>
      <w:bookmarkEnd w:id="11"/>
      <w:bookmarkEnd w:id="12"/>
      <w:bookmarkEnd w:id="13"/>
      <w:bookmarkEnd w:id="14"/>
    </w:p>
    <w:p w14:paraId="3A164D59" w14:textId="77777777" w:rsidR="00E839CE" w:rsidRPr="00140E21" w:rsidRDefault="00E839CE" w:rsidP="00E839CE">
      <w:pPr>
        <w:rPr>
          <w:lang w:eastAsia="zh-CN"/>
        </w:rPr>
      </w:pPr>
      <w:r w:rsidRPr="00140E21">
        <w:rPr>
          <w:lang w:eastAsia="zh-CN"/>
        </w:rPr>
        <w:t>This procedure concerns the following scenarios:</w:t>
      </w:r>
    </w:p>
    <w:p w14:paraId="04A2322B" w14:textId="77777777" w:rsidR="00E839CE" w:rsidRPr="00140E21" w:rsidRDefault="00E839CE" w:rsidP="00E839CE">
      <w:pPr>
        <w:pStyle w:val="B1"/>
        <w:rPr>
          <w:lang w:eastAsia="zh-CN"/>
        </w:rPr>
      </w:pPr>
      <w:r w:rsidRPr="00140E21">
        <w:rPr>
          <w:lang w:eastAsia="zh-CN"/>
        </w:rPr>
        <w:t>1.</w:t>
      </w:r>
      <w:r w:rsidRPr="00140E21">
        <w:rPr>
          <w:lang w:eastAsia="zh-CN"/>
        </w:rPr>
        <w:tab/>
        <w:t>UE initial registration with the network.</w:t>
      </w:r>
    </w:p>
    <w:p w14:paraId="5D6B3F23" w14:textId="77777777" w:rsidR="00E839CE" w:rsidRPr="00140E21" w:rsidRDefault="00E839CE" w:rsidP="00E839CE">
      <w:pPr>
        <w:pStyle w:val="B1"/>
        <w:rPr>
          <w:lang w:eastAsia="zh-CN"/>
        </w:rPr>
      </w:pPr>
      <w:r w:rsidRPr="00140E21">
        <w:rPr>
          <w:lang w:eastAsia="zh-CN"/>
        </w:rPr>
        <w:t>2.</w:t>
      </w:r>
      <w:r w:rsidRPr="00140E21">
        <w:rPr>
          <w:lang w:eastAsia="zh-CN"/>
        </w:rPr>
        <w:tab/>
        <w:t>The AMF relocation with PCF change in handover procedure and registration procedure.</w:t>
      </w:r>
    </w:p>
    <w:p w14:paraId="7661FF4C" w14:textId="77777777" w:rsidR="00E839CE" w:rsidRPr="00140E21" w:rsidRDefault="00E839CE" w:rsidP="00E839CE">
      <w:pPr>
        <w:pStyle w:val="B1"/>
      </w:pPr>
      <w:r w:rsidRPr="00140E21">
        <w:t>3.</w:t>
      </w:r>
      <w:r w:rsidRPr="00140E21">
        <w:tab/>
        <w:t>UE registration with 5GS when the UE moves from EPS to 5GS and there is no existing UE Policy Association between AMF and PCF for this UE.</w:t>
      </w:r>
    </w:p>
    <w:p w14:paraId="288C01CB" w14:textId="77777777" w:rsidR="00E839CE" w:rsidRPr="00140E21" w:rsidRDefault="00E839CE" w:rsidP="00E839CE">
      <w:pPr>
        <w:pStyle w:val="TH"/>
      </w:pPr>
      <w:r w:rsidRPr="00140E21">
        <w:object w:dxaOrig="7323" w:dyaOrig="7123" w14:anchorId="4EBE7B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9pt;height:354.3pt" o:ole="">
            <v:imagedata r:id="rId15" o:title=""/>
          </v:shape>
          <o:OLEObject Type="Embed" ProgID="Word.Picture.8" ShapeID="_x0000_i1025" DrawAspect="Content" ObjectID="_1729081163" r:id="rId16"/>
        </w:object>
      </w:r>
    </w:p>
    <w:p w14:paraId="1E2D93E7" w14:textId="77777777" w:rsidR="00E839CE" w:rsidRPr="00140E21" w:rsidRDefault="00E839CE" w:rsidP="00E839CE">
      <w:pPr>
        <w:pStyle w:val="TF"/>
        <w:rPr>
          <w:lang w:eastAsia="zh-CN"/>
        </w:rPr>
      </w:pPr>
      <w:r w:rsidRPr="00140E21">
        <w:rPr>
          <w:lang w:eastAsia="zh-CN"/>
        </w:rPr>
        <w:t>Figure 4.16.11-1: UE Policy Association Establishment</w:t>
      </w:r>
    </w:p>
    <w:p w14:paraId="558FBF83" w14:textId="77777777" w:rsidR="00E839CE" w:rsidRPr="00140E21" w:rsidRDefault="00E839CE" w:rsidP="00E839CE">
      <w:pPr>
        <w:rPr>
          <w:lang w:eastAsia="zh-CN"/>
        </w:rPr>
      </w:pPr>
      <w:r w:rsidRPr="00140E21">
        <w:rPr>
          <w:lang w:eastAsia="zh-CN"/>
        </w:rPr>
        <w:t>This procedure concerns both roaming and non-roaming scenarios.</w:t>
      </w:r>
    </w:p>
    <w:p w14:paraId="06B2E015" w14:textId="77777777" w:rsidR="00E839CE" w:rsidRPr="00140E21" w:rsidRDefault="00E839CE" w:rsidP="00E839CE">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14:paraId="174B30CA" w14:textId="0EC7898E" w:rsidR="00E839CE" w:rsidRDefault="00E839CE" w:rsidP="00E839CE">
      <w:pPr>
        <w:pStyle w:val="B1"/>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3A9B80D6" w14:textId="77777777" w:rsidR="00E839CE" w:rsidRDefault="00E839CE" w:rsidP="00E839CE">
      <w:pPr>
        <w:pStyle w:val="NO"/>
        <w:rPr>
          <w:ins w:id="15" w:author="Antonio Iniesta" w:date="2022-09-20T13:33:00Z"/>
        </w:rPr>
      </w:pPr>
      <w:r>
        <w:t>NOTE 1:</w:t>
      </w:r>
      <w:r>
        <w:tab/>
        <w:t>In roaming scenario, the AMF local configuration can indicate whether UE Policy delivery is needed based on the roaming agreement with home PLMN of the UE.</w:t>
      </w:r>
    </w:p>
    <w:p w14:paraId="48ADFA4E" w14:textId="77777777" w:rsidR="00DF4442" w:rsidRDefault="00DF4442" w:rsidP="00DF4442">
      <w:pPr>
        <w:pStyle w:val="NO"/>
        <w:rPr>
          <w:ins w:id="16" w:author="Ericsson User" w:date="2022-09-29T09:59:00Z"/>
        </w:rPr>
      </w:pPr>
      <w:ins w:id="17" w:author="Ericsson User" w:date="2022-09-29T09:59:00Z">
        <w:r>
          <w:t>NOTE 2: In the case of AMF relocation with PCF change no UE Policy Container is received by the AMF from the UE.</w:t>
        </w:r>
      </w:ins>
    </w:p>
    <w:p w14:paraId="7AAA6835" w14:textId="6473A1F6" w:rsidR="00E839CE" w:rsidRPr="00140E21" w:rsidRDefault="00E839CE" w:rsidP="00E839CE">
      <w:pPr>
        <w:pStyle w:val="B1"/>
        <w:rPr>
          <w:lang w:eastAsia="zh-CN"/>
        </w:rPr>
      </w:pPr>
      <w:r w:rsidRPr="00140E21">
        <w:rPr>
          <w:lang w:eastAsia="zh-CN"/>
        </w:rPr>
        <w:lastRenderedPageBreak/>
        <w:t>2.</w:t>
      </w:r>
      <w:r w:rsidRPr="00140E21">
        <w:rPr>
          <w:lang w:eastAsia="zh-CN"/>
        </w:rPr>
        <w:tab/>
        <w:t xml:space="preserve">The AMF sends a </w:t>
      </w:r>
      <w:proofErr w:type="spellStart"/>
      <w:r w:rsidRPr="00140E21">
        <w:rPr>
          <w:lang w:eastAsia="zh-CN"/>
        </w:rPr>
        <w:t>Npcf_UEPolicyControl</w:t>
      </w:r>
      <w:proofErr w:type="spellEnd"/>
      <w:r w:rsidRPr="00140E21">
        <w:rPr>
          <w:lang w:eastAsia="zh-CN"/>
        </w:rPr>
        <w:t xml:space="preserve">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ins w:id="18" w:author="Ericsson User" w:date="2022-09-29T10:00:00Z">
        <w:r w:rsidR="00DF4442">
          <w:rPr>
            <w:lang w:eastAsia="zh-CN"/>
          </w:rPr>
          <w:t xml:space="preserve"> </w:t>
        </w:r>
        <w:r w:rsidR="00DF4442" w:rsidRPr="00D047E7">
          <w:rPr>
            <w:lang w:eastAsia="zh-CN"/>
          </w:rPr>
          <w:t xml:space="preserve">In the </w:t>
        </w:r>
        <w:r w:rsidR="00DF4442" w:rsidRPr="002F08DB">
          <w:rPr>
            <w:lang w:eastAsia="zh-CN"/>
          </w:rPr>
          <w:t xml:space="preserve">case of AMF relocation with PCF change in handover procedure and </w:t>
        </w:r>
        <w:r w:rsidR="00DF4442" w:rsidRPr="00D047E7">
          <w:rPr>
            <w:lang w:eastAsia="zh-CN"/>
          </w:rPr>
          <w:t>registration procedure, the AMF includes an indication of AMF relocation.</w:t>
        </w:r>
      </w:ins>
    </w:p>
    <w:p w14:paraId="766CAA9E" w14:textId="77777777" w:rsidR="00E839CE" w:rsidRPr="00140E21" w:rsidRDefault="00E839CE" w:rsidP="00E839CE">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Nudr_DM_Create</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w:t>
      </w:r>
    </w:p>
    <w:p w14:paraId="41DA68DB" w14:textId="77777777" w:rsidR="00E839CE" w:rsidRPr="00140E21" w:rsidRDefault="00E839CE" w:rsidP="00E839CE">
      <w:pPr>
        <w:pStyle w:val="B1"/>
        <w:rPr>
          <w:lang w:eastAsia="zh-CN"/>
        </w:rPr>
      </w:pPr>
      <w:r w:rsidRPr="00140E21">
        <w:rPr>
          <w:lang w:eastAsia="zh-CN"/>
        </w:rPr>
        <w:t>4.</w:t>
      </w:r>
      <w:r w:rsidRPr="00140E21">
        <w:rPr>
          <w:lang w:eastAsia="zh-CN"/>
        </w:rPr>
        <w:tab/>
        <w:t xml:space="preserve">The H-PCF sends a </w:t>
      </w:r>
      <w:proofErr w:type="spellStart"/>
      <w:r w:rsidRPr="00140E21">
        <w:rPr>
          <w:lang w:eastAsia="zh-CN"/>
        </w:rPr>
        <w:t>Npcf_UEPolicyControl</w:t>
      </w:r>
      <w:proofErr w:type="spellEnd"/>
      <w:r w:rsidRPr="00140E21">
        <w:rPr>
          <w:lang w:eastAsia="zh-CN"/>
        </w:rPr>
        <w:t xml:space="preserve"> Create Response to the V-PCF. The H-PCF may provide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72F58454" w14:textId="77777777" w:rsidR="00E839CE" w:rsidRDefault="00E839CE" w:rsidP="00E839CE">
      <w:pPr>
        <w:pStyle w:val="B1"/>
        <w:rPr>
          <w:lang w:eastAsia="zh-CN"/>
        </w:rPr>
      </w:pPr>
      <w:r>
        <w:rPr>
          <w:lang w:eastAsia="zh-CN"/>
        </w:rPr>
        <w:tab/>
        <w:t xml:space="preserve">The (H-)PCF in roaming and the PCF in non-roaming may register to the BSF as the PCF serving this UE, if not already registered at the AM Policy Association establishment.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4FE28480" w14:textId="77777777" w:rsidR="00E839CE" w:rsidRPr="00140E21" w:rsidRDefault="00E839CE" w:rsidP="00E839CE">
      <w:pPr>
        <w:pStyle w:val="B1"/>
        <w:rPr>
          <w:lang w:eastAsia="zh-CN"/>
        </w:rPr>
      </w:pPr>
      <w:r w:rsidRPr="00140E21">
        <w:rPr>
          <w:lang w:eastAsia="zh-CN"/>
        </w:rPr>
        <w:t>5.</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Create Response to the AMF. The (V-)PCF relays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4001F140" w14:textId="77777777" w:rsidR="00E839CE" w:rsidRPr="00140E21" w:rsidRDefault="00E839CE" w:rsidP="00E839CE">
      <w:pPr>
        <w:pStyle w:val="B1"/>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2590FA6B" w14:textId="519E35D0" w:rsidR="00E839CE" w:rsidRPr="00140E21" w:rsidRDefault="00E839CE" w:rsidP="00E839CE">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w:t>
      </w:r>
      <w:proofErr w:type="spellStart"/>
      <w:r w:rsidRPr="00140E21">
        <w:rPr>
          <w:lang w:eastAsia="zh-CN"/>
        </w:rPr>
        <w:t>Nudr_DM_Query</w:t>
      </w:r>
      <w:proofErr w:type="spellEnd"/>
      <w:r w:rsidRPr="00140E21">
        <w:rPr>
          <w:lang w:eastAsia="zh-CN"/>
        </w:rPr>
        <w:t xml:space="preserve"> service operation (SUPI, Policy Data, UE context policy control data, Policy Set Entry) if </w:t>
      </w:r>
      <w:r w:rsidRPr="00DA336C">
        <w:rPr>
          <w:lang w:eastAsia="zh-CN"/>
        </w:rPr>
        <w:t xml:space="preserve">either or both are not available and makes a policy decision. </w:t>
      </w:r>
      <w:ins w:id="19" w:author="Ericsson User" w:date="2022-09-29T10:01:00Z">
        <w:r w:rsidR="00DF37A1" w:rsidRPr="00DA336C">
          <w:rPr>
            <w:lang w:eastAsia="zh-CN"/>
          </w:rPr>
          <w:t xml:space="preserve">If the indication of AMF relocation with PCF change in handover and registration is received </w:t>
        </w:r>
        <w:r w:rsidR="00DF37A1">
          <w:rPr>
            <w:lang w:eastAsia="zh-CN"/>
          </w:rPr>
          <w:t>t</w:t>
        </w:r>
      </w:ins>
      <w:del w:id="20" w:author="Ericsson User" w:date="2022-09-29T10:01:00Z">
        <w:r w:rsidRPr="00DA336C" w:rsidDel="00DF37A1">
          <w:rPr>
            <w:lang w:eastAsia="zh-CN"/>
          </w:rPr>
          <w:delText>T</w:delText>
        </w:r>
      </w:del>
      <w:r w:rsidRPr="00DA336C">
        <w:rPr>
          <w:lang w:eastAsia="zh-CN"/>
        </w:rPr>
        <w:t xml:space="preserve">he (H-)PCF may get the PEI, the </w:t>
      </w:r>
      <w:proofErr w:type="spellStart"/>
      <w:r w:rsidRPr="00DA336C">
        <w:rPr>
          <w:lang w:eastAsia="zh-CN"/>
        </w:rPr>
        <w:t>OSId</w:t>
      </w:r>
      <w:proofErr w:type="spellEnd"/>
      <w:r w:rsidRPr="00DA336C">
        <w:rPr>
          <w:lang w:eastAsia="zh-CN"/>
        </w:rPr>
        <w:t xml:space="preserve"> or the indication of UE support for ANDSP in the UDR using </w:t>
      </w:r>
      <w:proofErr w:type="spellStart"/>
      <w:r w:rsidRPr="00DA336C">
        <w:rPr>
          <w:lang w:eastAsia="zh-CN"/>
        </w:rPr>
        <w:t>Nudr_DM_Query</w:t>
      </w:r>
      <w:proofErr w:type="spellEnd"/>
      <w:r w:rsidRPr="00DA336C">
        <w:rPr>
          <w:lang w:eastAsia="zh-CN"/>
        </w:rPr>
        <w:t xml:space="preserve"> including </w:t>
      </w:r>
      <w:proofErr w:type="spellStart"/>
      <w:r w:rsidRPr="00DA336C">
        <w:rPr>
          <w:lang w:eastAsia="zh-CN"/>
        </w:rPr>
        <w:t>DataSet</w:t>
      </w:r>
      <w:proofErr w:type="spellEnd"/>
      <w:r w:rsidRPr="00DA336C">
        <w:rPr>
          <w:lang w:eastAsia="zh-CN"/>
        </w:rPr>
        <w:t xml:space="preserve"> "Policy Data" and Data Subset "UE </w:t>
      </w:r>
      <w:r w:rsidRPr="00DA336C">
        <w:t>context policy control data</w:t>
      </w:r>
      <w:r w:rsidRPr="00076085">
        <w:rPr>
          <w:lang w:eastAsia="zh-CN"/>
        </w:rPr>
        <w:t>"</w:t>
      </w:r>
      <w:ins w:id="21" w:author="Ericsson User" w:date="2022-09-29T10:01:00Z">
        <w:r w:rsidR="00DF37A1" w:rsidRPr="00DF37A1">
          <w:rPr>
            <w:lang w:eastAsia="zh-CN"/>
          </w:rPr>
          <w:t xml:space="preserve"> </w:t>
        </w:r>
        <w:r w:rsidR="00DF37A1" w:rsidRPr="00076085">
          <w:rPr>
            <w:lang w:eastAsia="zh-CN"/>
          </w:rPr>
          <w:t>if available</w:t>
        </w:r>
      </w:ins>
      <w:del w:id="22" w:author="Antonio Iniesta" w:date="2022-09-19T18:20:00Z">
        <w:r w:rsidRPr="00DA336C" w:rsidDel="00E97438">
          <w:rPr>
            <w:lang w:eastAsia="zh-CN"/>
          </w:rPr>
          <w:delText xml:space="preserve"> </w:delText>
        </w:r>
      </w:del>
      <w:del w:id="23" w:author="Ericsson User" w:date="2022-09-29T10:02:00Z">
        <w:r w:rsidRPr="00DA336C" w:rsidDel="00021045">
          <w:rPr>
            <w:lang w:eastAsia="zh-CN"/>
          </w:rPr>
          <w:delText>if the AMF relocates and the PCF changes.</w:delText>
        </w:r>
      </w:del>
      <w:ins w:id="24" w:author="Ericsson User" w:date="2022-09-29T10:02:00Z">
        <w:r w:rsidR="00021045" w:rsidRPr="00021045">
          <w:rPr>
            <w:lang w:eastAsia="zh-CN"/>
          </w:rPr>
          <w:t xml:space="preserve"> </w:t>
        </w:r>
        <w:r w:rsidR="00021045">
          <w:rPr>
            <w:lang w:eastAsia="zh-CN"/>
          </w:rPr>
          <w:t xml:space="preserve">and the (H-)PCF may get the list of stored PSIs in the </w:t>
        </w:r>
      </w:ins>
      <w:ins w:id="25" w:author="Ericsson User" w:date="2022-09-29T16:55:00Z">
        <w:r w:rsidR="003C29A4">
          <w:rPr>
            <w:lang w:eastAsia="zh-CN"/>
          </w:rPr>
          <w:t>UDR</w:t>
        </w:r>
      </w:ins>
      <w:ins w:id="26" w:author="Ericsson User" w:date="2022-09-29T10:02:00Z">
        <w:r w:rsidR="00021045">
          <w:rPr>
            <w:lang w:eastAsia="zh-CN"/>
          </w:rPr>
          <w:t xml:space="preserve"> if available and use it as the list of currently stored PSIs in the UE.</w:t>
        </w:r>
      </w:ins>
      <w:r>
        <w:rPr>
          <w:lang w:eastAsia="zh-CN"/>
        </w:rPr>
        <w:t xml:space="preserve"> </w:t>
      </w:r>
      <w:r w:rsidR="006024E0">
        <w:rPr>
          <w:lang w:eastAsia="zh-CN"/>
        </w:rPr>
        <w:t xml:space="preserve">The (H-)PCF may get the 5G VN group data and 5G VN group membership for each Internal-Group-ID received from the AMF using </w:t>
      </w:r>
      <w:proofErr w:type="spellStart"/>
      <w:r w:rsidR="006024E0">
        <w:rPr>
          <w:lang w:eastAsia="zh-CN"/>
        </w:rPr>
        <w:t>Nudr_DM_Query</w:t>
      </w:r>
      <w:proofErr w:type="spellEnd"/>
      <w:r w:rsidR="006024E0">
        <w:rPr>
          <w:lang w:eastAsia="zh-CN"/>
        </w:rPr>
        <w:t xml:space="preserve"> (Internal-Group-Id, Subscription Data, 5G VN Group Configuration).</w:t>
      </w:r>
      <w:r>
        <w:rPr>
          <w:lang w:eastAsia="zh-CN"/>
        </w:rPr>
        <w:t xml:space="preserve"> The (H-)PCF may store the 5G VN group data </w:t>
      </w:r>
      <w:r w:rsidR="00483966">
        <w:rPr>
          <w:lang w:eastAsia="zh-CN"/>
        </w:rPr>
        <w:t xml:space="preserve">and 5G VN group membership </w:t>
      </w:r>
      <w:r>
        <w:rPr>
          <w:lang w:eastAsia="zh-CN"/>
        </w:rPr>
        <w:t>for later use for other SUPIs that belong to the same Internal-Group-ID.</w:t>
      </w:r>
      <w:r w:rsidRPr="00140E21">
        <w:rPr>
          <w:lang w:eastAsia="zh-CN"/>
        </w:rPr>
        <w:t xml:space="preserve"> The (H-)PCF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w:t>
      </w:r>
      <w:r w:rsidR="004765A2" w:rsidRPr="004765A2">
        <w:rPr>
          <w:lang w:eastAsia="zh-CN"/>
        </w:rPr>
        <w:t xml:space="preserve">or 5G VN group membership </w:t>
      </w:r>
      <w:r>
        <w:rPr>
          <w:lang w:eastAsia="zh-CN"/>
        </w:rPr>
        <w:t xml:space="preserve">associated to each of the Internal-Group-Id provided to the PCF by invoking </w:t>
      </w:r>
      <w:proofErr w:type="spellStart"/>
      <w:r>
        <w:rPr>
          <w:lang w:eastAsia="zh-CN"/>
        </w:rPr>
        <w:t>Nudr_DM_Subscribe</w:t>
      </w:r>
      <w:proofErr w:type="spellEnd"/>
      <w:r>
        <w:rPr>
          <w:lang w:eastAsia="zh-CN"/>
        </w:rPr>
        <w:t xml:space="preserve"> (Subscription Data, 5G VN </w:t>
      </w:r>
      <w:r w:rsidR="00781D83">
        <w:rPr>
          <w:lang w:eastAsia="zh-CN"/>
        </w:rPr>
        <w:t>G</w:t>
      </w:r>
      <w:r>
        <w:rPr>
          <w:lang w:eastAsia="zh-CN"/>
        </w:rPr>
        <w:t xml:space="preserve">roup </w:t>
      </w:r>
      <w:r w:rsidR="00781D83">
        <w:rPr>
          <w:lang w:eastAsia="zh-CN"/>
        </w:rPr>
        <w:t>Configuration</w:t>
      </w:r>
      <w:r>
        <w:rPr>
          <w:lang w:eastAsia="zh-CN"/>
        </w:rPr>
        <w:t>,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w:t>
      </w:r>
      <w:r w:rsidRPr="00DA336C">
        <w:rPr>
          <w:lang w:eastAsia="zh-CN"/>
        </w:rPr>
        <w:t>clause </w:t>
      </w:r>
      <w:r w:rsidRPr="00076085">
        <w:rPr>
          <w:lang w:eastAsia="zh-CN"/>
        </w:rPr>
        <w:t>6.6 of TS 23.503 [20]</w:t>
      </w:r>
      <w:r w:rsidRPr="002F08DB">
        <w:rPr>
          <w:lang w:eastAsia="zh-CN"/>
        </w:rPr>
        <w:t xml:space="preserve"> and</w:t>
      </w:r>
      <w:r w:rsidRPr="00140E21">
        <w:rPr>
          <w:lang w:eastAsia="zh-CN"/>
        </w:rPr>
        <w:t xml:space="preserve"> in the case of roaming H-PCF provides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ins w:id="27" w:author="Ericsson User" w:date="2022-09-29T10:03:00Z">
        <w:r w:rsidR="00021045">
          <w:rPr>
            <w:lang w:eastAsia="zh-CN"/>
          </w:rPr>
          <w:t xml:space="preserve"> In addition, in the roaming case, if AMF relocation with PCF change happens, the </w:t>
        </w:r>
        <w:r w:rsidR="008D32A0">
          <w:rPr>
            <w:lang w:eastAsia="zh-CN"/>
          </w:rPr>
          <w:t xml:space="preserve">H-PCF </w:t>
        </w:r>
        <w:r w:rsidR="00021045">
          <w:rPr>
            <w:lang w:eastAsia="zh-CN"/>
          </w:rPr>
          <w:t xml:space="preserve">shall also include in the </w:t>
        </w:r>
        <w:proofErr w:type="spellStart"/>
        <w:r w:rsidR="00021045">
          <w:rPr>
            <w:lang w:eastAsia="zh-CN"/>
          </w:rPr>
          <w:t>Npcf_UEPolicyControl</w:t>
        </w:r>
        <w:proofErr w:type="spellEnd"/>
        <w:r w:rsidR="00021045">
          <w:rPr>
            <w:lang w:eastAsia="zh-CN"/>
          </w:rPr>
          <w:t xml:space="preserve"> </w:t>
        </w:r>
        <w:proofErr w:type="spellStart"/>
        <w:r w:rsidR="00021045">
          <w:rPr>
            <w:lang w:eastAsia="zh-CN"/>
          </w:rPr>
          <w:t>UpdateNotify</w:t>
        </w:r>
        <w:proofErr w:type="spellEnd"/>
        <w:r w:rsidR="00021045">
          <w:rPr>
            <w:lang w:eastAsia="zh-CN"/>
          </w:rPr>
          <w:t xml:space="preserve"> Request the indication of UE support for ANDSP got from the UDR if available.</w:t>
        </w:r>
      </w:ins>
    </w:p>
    <w:p w14:paraId="45E3B05D" w14:textId="77777777" w:rsidR="00E839CE" w:rsidRPr="00140E21" w:rsidRDefault="00E839CE" w:rsidP="00E839CE">
      <w:pPr>
        <w:pStyle w:val="B1"/>
        <w:rPr>
          <w:lang w:eastAsia="zh-CN"/>
        </w:rPr>
      </w:pPr>
      <w:r w:rsidRPr="00140E21">
        <w:rPr>
          <w:lang w:eastAsia="zh-CN"/>
        </w:rPr>
        <w:t>7.</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4AF1C34A" w14:textId="77777777" w:rsidR="00E839CE" w:rsidRPr="00140E21" w:rsidRDefault="00E839CE" w:rsidP="00E839CE">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37DDD01D" w14:textId="77777777" w:rsidR="00E839CE" w:rsidRPr="00140E21" w:rsidRDefault="00E839CE" w:rsidP="00E839CE">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5385C765" w14:textId="77777777" w:rsidR="00E839CE" w:rsidRPr="00140E21" w:rsidRDefault="00E839CE" w:rsidP="00E839CE">
      <w:pPr>
        <w:pStyle w:val="B1"/>
        <w:rPr>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14:paraId="4E3F45E2" w14:textId="77777777" w:rsidR="00E839CE" w:rsidRPr="00140E21" w:rsidRDefault="00E839CE" w:rsidP="00E839CE">
      <w:pPr>
        <w:pStyle w:val="B1"/>
        <w:rPr>
          <w:lang w:eastAsia="zh-CN"/>
        </w:rPr>
      </w:pPr>
      <w:r w:rsidRPr="00140E21">
        <w:rPr>
          <w:lang w:eastAsia="zh-CN"/>
        </w:rPr>
        <w:lastRenderedPageBreak/>
        <w:t>10.</w:t>
      </w:r>
      <w:r w:rsidRPr="00140E21">
        <w:rPr>
          <w:lang w:eastAsia="zh-CN"/>
        </w:rPr>
        <w:tab/>
        <w:t>The H-PCF sends a response to the V-PCF.</w:t>
      </w:r>
    </w:p>
    <w:p w14:paraId="3E6B588D" w14:textId="3B2D4293" w:rsidR="00F9104F" w:rsidRDefault="00F9104F" w:rsidP="00B42A07"/>
    <w:p w14:paraId="21DAB014" w14:textId="77777777" w:rsidR="00F94CBD" w:rsidRDefault="00F94CBD" w:rsidP="00F94CBD">
      <w:pPr>
        <w:pStyle w:val="10"/>
        <w:rPr>
          <w:color w:val="FF0000"/>
        </w:rPr>
      </w:pPr>
      <w:bookmarkStart w:id="28" w:name="_Toc20150228"/>
      <w:bookmarkStart w:id="29" w:name="_Toc27847036"/>
      <w:bookmarkStart w:id="30" w:name="_Toc36188168"/>
      <w:bookmarkStart w:id="31" w:name="_Toc45184079"/>
      <w:bookmarkStart w:id="32" w:name="_Toc47342921"/>
      <w:bookmarkStart w:id="33" w:name="_Toc51769623"/>
      <w:bookmarkStart w:id="34" w:name="_Toc83302234"/>
      <w:r>
        <w:rPr>
          <w:color w:val="FF0000"/>
        </w:rPr>
        <w:t xml:space="preserve">* * * Next Change * * * </w:t>
      </w:r>
      <w:bookmarkEnd w:id="28"/>
      <w:bookmarkEnd w:id="29"/>
      <w:bookmarkEnd w:id="30"/>
      <w:bookmarkEnd w:id="31"/>
      <w:bookmarkEnd w:id="32"/>
      <w:bookmarkEnd w:id="33"/>
      <w:bookmarkEnd w:id="34"/>
    </w:p>
    <w:p w14:paraId="22B1EA14" w14:textId="77777777" w:rsidR="005470D2" w:rsidRPr="00140E21" w:rsidRDefault="005470D2" w:rsidP="005470D2">
      <w:pPr>
        <w:pStyle w:val="Heading5"/>
      </w:pPr>
      <w:bookmarkStart w:id="35" w:name="_Toc20204501"/>
      <w:bookmarkStart w:id="36" w:name="_Toc27895200"/>
      <w:bookmarkStart w:id="37" w:name="_Toc36192297"/>
      <w:bookmarkStart w:id="38" w:name="_Toc45193410"/>
      <w:bookmarkStart w:id="39" w:name="_Toc47593042"/>
      <w:bookmarkStart w:id="40" w:name="_Toc51835129"/>
      <w:bookmarkStart w:id="41" w:name="_Toc106194073"/>
      <w:r w:rsidRPr="00140E21">
        <w:t>5.2.5.6.2</w:t>
      </w:r>
      <w:r w:rsidRPr="00140E21">
        <w:tab/>
      </w:r>
      <w:proofErr w:type="spellStart"/>
      <w:r w:rsidRPr="00140E21">
        <w:t>Npcf_UEPolicyControl_Create</w:t>
      </w:r>
      <w:proofErr w:type="spellEnd"/>
      <w:r w:rsidRPr="00140E21">
        <w:t xml:space="preserve"> service operation</w:t>
      </w:r>
      <w:bookmarkEnd w:id="35"/>
      <w:bookmarkEnd w:id="36"/>
      <w:bookmarkEnd w:id="37"/>
      <w:bookmarkEnd w:id="38"/>
      <w:bookmarkEnd w:id="39"/>
      <w:bookmarkEnd w:id="40"/>
      <w:bookmarkEnd w:id="41"/>
    </w:p>
    <w:p w14:paraId="1E6DCE85" w14:textId="77777777" w:rsidR="005470D2" w:rsidRPr="00140E21" w:rsidRDefault="005470D2" w:rsidP="005470D2">
      <w:r w:rsidRPr="00140E21">
        <w:rPr>
          <w:b/>
        </w:rPr>
        <w:t>Service operation name:</w:t>
      </w:r>
      <w:r w:rsidRPr="00140E21">
        <w:t xml:space="preserve"> </w:t>
      </w:r>
      <w:proofErr w:type="spellStart"/>
      <w:r w:rsidRPr="00140E21">
        <w:t>Npcf_UEPolicyControl_Create</w:t>
      </w:r>
      <w:proofErr w:type="spellEnd"/>
    </w:p>
    <w:p w14:paraId="75988234" w14:textId="77777777" w:rsidR="005470D2" w:rsidRPr="00140E21" w:rsidRDefault="005470D2" w:rsidP="005470D2">
      <w:r w:rsidRPr="00140E21">
        <w:rPr>
          <w:b/>
        </w:rPr>
        <w:t>Description:</w:t>
      </w:r>
      <w:r w:rsidRPr="00140E21">
        <w:t xml:space="preserve"> NF Service Consumer can request the creation of a UE Policy Association by providing relevant parameters about the UE context to the PCF.</w:t>
      </w:r>
    </w:p>
    <w:p w14:paraId="76C80670" w14:textId="77777777" w:rsidR="005470D2" w:rsidRPr="00140E21" w:rsidRDefault="005470D2" w:rsidP="005470D2">
      <w:r w:rsidRPr="00140E21">
        <w:rPr>
          <w:b/>
        </w:rPr>
        <w:t>Inputs, Required:</w:t>
      </w:r>
      <w:r w:rsidRPr="00140E21">
        <w:t xml:space="preserve"> Notification endpoint, SUPI.</w:t>
      </w:r>
    </w:p>
    <w:p w14:paraId="72ABF923" w14:textId="7ADC3078" w:rsidR="005470D2" w:rsidRPr="00140E21" w:rsidRDefault="005470D2" w:rsidP="005470D2">
      <w:r w:rsidRPr="00140E21">
        <w:rPr>
          <w:b/>
        </w:rPr>
        <w:t>Inputs, Optional:</w:t>
      </w:r>
      <w:r w:rsidRPr="00140E21">
        <w:t xml:space="preserve"> H-PCF ID (if the NF service producer is V-PCF and AMF is NF service consumer), information provided by the AMF as define </w:t>
      </w:r>
      <w:r w:rsidRPr="003C29A4">
        <w:t>in 6.2.1.2 of TS 23.503 [20],</w:t>
      </w:r>
      <w:r w:rsidRPr="00140E21">
        <w:t xml:space="preserve"> such as Access Type, Permanent Equipment Identifier, GPSI, User Location Information, UE Time Zone, Serving Network</w:t>
      </w:r>
      <w:r>
        <w:t xml:space="preserve"> (PLMN ID, or PLMN ID and NID, see clause 5.34 of TS 23.501 [2])</w:t>
      </w:r>
      <w:r w:rsidRPr="00140E21">
        <w:t>, RAT type, UE policy information including the list of PSIs, OS id and Internal Group (see TS</w:t>
      </w:r>
      <w:r>
        <w:t> </w:t>
      </w:r>
      <w:r w:rsidRPr="00140E21">
        <w:t>23.501</w:t>
      </w:r>
      <w:r>
        <w:t> </w:t>
      </w:r>
      <w:r w:rsidRPr="00140E21">
        <w:t>[2]</w:t>
      </w:r>
      <w:ins w:id="42" w:author="Ericsson User" w:date="2022-09-29T10:03:00Z">
        <w:r w:rsidR="007D5D66">
          <w:t xml:space="preserve">, indication </w:t>
        </w:r>
        <w:r w:rsidR="007D5D66" w:rsidRPr="002F08DB">
          <w:t>of</w:t>
        </w:r>
        <w:r w:rsidR="007D5D66" w:rsidRPr="002F08DB">
          <w:rPr>
            <w:lang w:eastAsia="zh-CN"/>
          </w:rPr>
          <w:t xml:space="preserve"> AMF relocation with PCF change</w:t>
        </w:r>
      </w:ins>
      <w:ins w:id="43" w:author="Shabnam Sultana" w:date="2022-09-30T09:17:00Z">
        <w:r w:rsidR="00F6489A">
          <w:rPr>
            <w:lang w:eastAsia="zh-CN"/>
          </w:rPr>
          <w:t>.</w:t>
        </w:r>
      </w:ins>
    </w:p>
    <w:p w14:paraId="4A8196B2" w14:textId="77777777" w:rsidR="005470D2" w:rsidRPr="00140E21" w:rsidRDefault="005470D2" w:rsidP="005470D2">
      <w:r w:rsidRPr="00140E21">
        <w:rPr>
          <w:b/>
        </w:rPr>
        <w:t>Outputs, Required:</w:t>
      </w:r>
      <w:r w:rsidRPr="00140E21">
        <w:t xml:space="preserve"> Success or Failure, UE Policy Association ID.</w:t>
      </w:r>
    </w:p>
    <w:p w14:paraId="687F028E" w14:textId="77777777" w:rsidR="005470D2" w:rsidRPr="00140E21" w:rsidRDefault="005470D2" w:rsidP="005470D2">
      <w:r w:rsidRPr="00140E21">
        <w:rPr>
          <w:b/>
        </w:rPr>
        <w:t>Outputs, Optional:</w:t>
      </w:r>
      <w:r w:rsidRPr="00140E21">
        <w:t xml:space="preserve"> Policy Control Request Trigger of UE Policy Association. In the case of H-PCF is producer, UE policy information (see clause 5.2.5.6.1).</w:t>
      </w:r>
    </w:p>
    <w:p w14:paraId="53C238FF" w14:textId="40379081" w:rsidR="00893D5D" w:rsidRDefault="00893D5D" w:rsidP="0021220D">
      <w:pPr>
        <w:pStyle w:val="B1"/>
      </w:pPr>
    </w:p>
    <w:p w14:paraId="4EC916B8" w14:textId="77777777" w:rsidR="00AA31FD" w:rsidRDefault="00AA31FD" w:rsidP="00AA31FD">
      <w:pPr>
        <w:pStyle w:val="10"/>
        <w:rPr>
          <w:color w:val="FF0000"/>
        </w:rPr>
      </w:pPr>
      <w:r>
        <w:rPr>
          <w:color w:val="FF0000"/>
        </w:rPr>
        <w:t xml:space="preserve">* * * Next Change * * * </w:t>
      </w:r>
    </w:p>
    <w:p w14:paraId="0EED5CF4" w14:textId="77777777" w:rsidR="00476EA6" w:rsidRPr="00140E21" w:rsidRDefault="00476EA6" w:rsidP="00476EA6">
      <w:pPr>
        <w:pStyle w:val="Heading5"/>
      </w:pPr>
      <w:bookmarkStart w:id="44" w:name="_Toc20204502"/>
      <w:bookmarkStart w:id="45" w:name="_Toc27895201"/>
      <w:bookmarkStart w:id="46" w:name="_Toc36192298"/>
      <w:bookmarkStart w:id="47" w:name="_Toc45193411"/>
      <w:bookmarkStart w:id="48" w:name="_Toc47593043"/>
      <w:bookmarkStart w:id="49" w:name="_Toc51835130"/>
      <w:bookmarkStart w:id="50" w:name="_Toc106194074"/>
      <w:r w:rsidRPr="00140E21">
        <w:t>5.2.5.6.3</w:t>
      </w:r>
      <w:r w:rsidRPr="00140E21">
        <w:tab/>
      </w:r>
      <w:proofErr w:type="spellStart"/>
      <w:r w:rsidRPr="00140E21">
        <w:t>Npcf_UEPolicyControl_UpdateNotify</w:t>
      </w:r>
      <w:proofErr w:type="spellEnd"/>
      <w:r w:rsidRPr="00140E21">
        <w:t xml:space="preserve"> service operation</w:t>
      </w:r>
      <w:bookmarkEnd w:id="44"/>
      <w:bookmarkEnd w:id="45"/>
      <w:bookmarkEnd w:id="46"/>
      <w:bookmarkEnd w:id="47"/>
      <w:bookmarkEnd w:id="48"/>
      <w:bookmarkEnd w:id="49"/>
      <w:bookmarkEnd w:id="50"/>
    </w:p>
    <w:p w14:paraId="4313AD7E" w14:textId="77777777" w:rsidR="00476EA6" w:rsidRPr="00140E21" w:rsidRDefault="00476EA6" w:rsidP="00476EA6">
      <w:r w:rsidRPr="00140E21">
        <w:rPr>
          <w:b/>
        </w:rPr>
        <w:t>Service operation name:</w:t>
      </w:r>
      <w:r w:rsidRPr="00140E21">
        <w:t xml:space="preserve"> </w:t>
      </w:r>
      <w:proofErr w:type="spellStart"/>
      <w:r w:rsidRPr="00140E21">
        <w:t>Npcf_UEPolicyControl_UpdateNotify</w:t>
      </w:r>
      <w:proofErr w:type="spellEnd"/>
    </w:p>
    <w:p w14:paraId="64F3A518" w14:textId="77777777" w:rsidR="00476EA6" w:rsidRPr="00140E21" w:rsidRDefault="00476EA6" w:rsidP="00476EA6">
      <w:r w:rsidRPr="00140E21">
        <w:rPr>
          <w:b/>
        </w:rPr>
        <w:t>Description:</w:t>
      </w:r>
      <w:r w:rsidRPr="00140E21">
        <w:t xml:space="preserve"> Provides to the NF Service Consumer updated Policy information for the UE context evaluated based on the information previously provided by the PCF.</w:t>
      </w:r>
    </w:p>
    <w:p w14:paraId="72118041" w14:textId="77777777" w:rsidR="00476EA6" w:rsidRPr="00140E21" w:rsidRDefault="00476EA6" w:rsidP="00476EA6">
      <w:pPr>
        <w:pStyle w:val="NO"/>
      </w:pPr>
      <w:r w:rsidRPr="00140E21">
        <w:t>NOTE:</w:t>
      </w:r>
      <w:r w:rsidRPr="00140E21">
        <w:tab/>
        <w:t>This notification corresponds to an implicit subscription.</w:t>
      </w:r>
    </w:p>
    <w:p w14:paraId="24722517" w14:textId="77777777" w:rsidR="00476EA6" w:rsidRPr="00140E21" w:rsidRDefault="00476EA6" w:rsidP="00476EA6">
      <w:r w:rsidRPr="00140E21">
        <w:rPr>
          <w:b/>
        </w:rPr>
        <w:t>Inputs, Required:</w:t>
      </w:r>
      <w:r w:rsidRPr="00140E21">
        <w:t xml:space="preserve"> Notification endpoint, UE Policy Association ID.</w:t>
      </w:r>
    </w:p>
    <w:p w14:paraId="4A05B75A" w14:textId="323FA8BD" w:rsidR="00476EA6" w:rsidRPr="00140E21" w:rsidRDefault="00476EA6" w:rsidP="00476EA6">
      <w:r w:rsidRPr="00140E21">
        <w:rPr>
          <w:b/>
        </w:rPr>
        <w:t>Inputs, Optional:</w:t>
      </w:r>
      <w:r w:rsidRPr="00140E21">
        <w:t xml:space="preserve"> Policy Control Request Trigger of UE Policy Association. In</w:t>
      </w:r>
      <w:r>
        <w:t xml:space="preserve"> the</w:t>
      </w:r>
      <w:r w:rsidRPr="00140E21">
        <w:t xml:space="preserve"> case of H-PCF is producer, UE Access and PDU session related information as defined in clause 5.2.5.</w:t>
      </w:r>
      <w:ins w:id="51" w:author="Ericsson User" w:date="2022-09-29T10:04:00Z">
        <w:r w:rsidR="007D5D66">
          <w:t>6</w:t>
        </w:r>
        <w:r w:rsidR="00455B0E">
          <w:t>.</w:t>
        </w:r>
      </w:ins>
      <w:r w:rsidRPr="00140E21">
        <w:t>1</w:t>
      </w:r>
      <w:ins w:id="52" w:author="Ericsson User" w:date="2022-09-30T08:41:00Z">
        <w:r w:rsidR="004835F2">
          <w:t xml:space="preserve"> </w:t>
        </w:r>
      </w:ins>
      <w:ins w:id="53" w:author="Ericsson User" w:date="2022-09-29T16:58:00Z">
        <w:r w:rsidR="00261494">
          <w:t>and</w:t>
        </w:r>
      </w:ins>
      <w:ins w:id="54" w:author="Ericsson User" w:date="2022-09-29T10:04:00Z">
        <w:r w:rsidR="007D5D66">
          <w:t xml:space="preserve"> </w:t>
        </w:r>
        <w:r w:rsidR="007D5D66">
          <w:rPr>
            <w:lang w:eastAsia="zh-CN"/>
          </w:rPr>
          <w:t>indication of UE support for ANDSP</w:t>
        </w:r>
      </w:ins>
      <w:ins w:id="55" w:author="Shabnam Sultana" w:date="2022-09-30T09:17:00Z">
        <w:r w:rsidR="00C1777C">
          <w:rPr>
            <w:lang w:eastAsia="zh-CN"/>
          </w:rPr>
          <w:t>.</w:t>
        </w:r>
      </w:ins>
    </w:p>
    <w:p w14:paraId="5857C2EC" w14:textId="77777777" w:rsidR="00476EA6" w:rsidRPr="00140E21" w:rsidRDefault="00476EA6" w:rsidP="00476EA6">
      <w:r w:rsidRPr="00140E21">
        <w:rPr>
          <w:b/>
        </w:rPr>
        <w:t>Outputs, Required:</w:t>
      </w:r>
      <w:r w:rsidRPr="00140E21">
        <w:t xml:space="preserve"> Success or failure.</w:t>
      </w:r>
    </w:p>
    <w:p w14:paraId="39DDBFA9" w14:textId="77777777" w:rsidR="00476EA6" w:rsidRPr="00140E21" w:rsidRDefault="00476EA6" w:rsidP="00476EA6">
      <w:r w:rsidRPr="00140E21">
        <w:rPr>
          <w:b/>
        </w:rPr>
        <w:t>Outputs, Optional:</w:t>
      </w:r>
      <w:r w:rsidRPr="00140E21">
        <w:t xml:space="preserve"> None.</w:t>
      </w:r>
    </w:p>
    <w:p w14:paraId="756FC217" w14:textId="08CBE72D" w:rsidR="0021220D" w:rsidRPr="00140E21" w:rsidRDefault="0021220D" w:rsidP="0021220D">
      <w:pPr>
        <w:pStyle w:val="B1"/>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F5B13" w14:textId="77777777" w:rsidR="007026ED" w:rsidRDefault="007026ED">
      <w:r>
        <w:separator/>
      </w:r>
    </w:p>
  </w:endnote>
  <w:endnote w:type="continuationSeparator" w:id="0">
    <w:p w14:paraId="392833DA" w14:textId="77777777" w:rsidR="007026ED" w:rsidRDefault="007026ED">
      <w:r>
        <w:continuationSeparator/>
      </w:r>
    </w:p>
  </w:endnote>
  <w:endnote w:type="continuationNotice" w:id="1">
    <w:p w14:paraId="580B0140" w14:textId="77777777" w:rsidR="007026ED" w:rsidRDefault="007026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CF1B9" w14:textId="77777777" w:rsidR="007026ED" w:rsidRDefault="007026ED">
      <w:r>
        <w:separator/>
      </w:r>
    </w:p>
  </w:footnote>
  <w:footnote w:type="continuationSeparator" w:id="0">
    <w:p w14:paraId="663553A5" w14:textId="77777777" w:rsidR="007026ED" w:rsidRDefault="007026ED">
      <w:r>
        <w:continuationSeparator/>
      </w:r>
    </w:p>
  </w:footnote>
  <w:footnote w:type="continuationNotice" w:id="1">
    <w:p w14:paraId="1915A1D2" w14:textId="77777777" w:rsidR="007026ED" w:rsidRDefault="007026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B484D5F"/>
    <w:multiLevelType w:val="hybridMultilevel"/>
    <w:tmpl w:val="5C5210DC"/>
    <w:lvl w:ilvl="0" w:tplc="B842395E">
      <w:start w:val="2020"/>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nio Iniesta">
    <w15:presenceInfo w15:providerId="AD" w15:userId="S::antonio.iniesta@ericsson.com::d73654fe-303a-4175-b12f-49674263fa99"/>
  </w15:person>
  <w15:person w15:author="Ericsson User">
    <w15:presenceInfo w15:providerId="None" w15:userId="Ericsson User"/>
  </w15:person>
  <w15:person w15:author="Shabnam Sultana">
    <w15:presenceInfo w15:providerId="AD" w15:userId="S::shabnam.sultana@ericsson.com::65b107c6-3ab7-432d-8a17-9eeb35e3ae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6E"/>
    <w:rsid w:val="000003AF"/>
    <w:rsid w:val="00000602"/>
    <w:rsid w:val="0000359B"/>
    <w:rsid w:val="00013DAB"/>
    <w:rsid w:val="00015792"/>
    <w:rsid w:val="0002081C"/>
    <w:rsid w:val="00021045"/>
    <w:rsid w:val="00022964"/>
    <w:rsid w:val="00022E4A"/>
    <w:rsid w:val="0002628F"/>
    <w:rsid w:val="00027251"/>
    <w:rsid w:val="000277C4"/>
    <w:rsid w:val="0003188A"/>
    <w:rsid w:val="000347BA"/>
    <w:rsid w:val="00034E54"/>
    <w:rsid w:val="00037C5B"/>
    <w:rsid w:val="0004132B"/>
    <w:rsid w:val="0004506A"/>
    <w:rsid w:val="00047B9B"/>
    <w:rsid w:val="000524DA"/>
    <w:rsid w:val="0005309C"/>
    <w:rsid w:val="00053A8B"/>
    <w:rsid w:val="0005736E"/>
    <w:rsid w:val="0006078A"/>
    <w:rsid w:val="00062097"/>
    <w:rsid w:val="00067B4E"/>
    <w:rsid w:val="000743F9"/>
    <w:rsid w:val="000751FA"/>
    <w:rsid w:val="00076085"/>
    <w:rsid w:val="000778D9"/>
    <w:rsid w:val="000820A6"/>
    <w:rsid w:val="0008466C"/>
    <w:rsid w:val="00084A5F"/>
    <w:rsid w:val="00090042"/>
    <w:rsid w:val="000913A7"/>
    <w:rsid w:val="00091B54"/>
    <w:rsid w:val="00091F23"/>
    <w:rsid w:val="00092495"/>
    <w:rsid w:val="00093284"/>
    <w:rsid w:val="0009555B"/>
    <w:rsid w:val="00095D21"/>
    <w:rsid w:val="00096686"/>
    <w:rsid w:val="00097EC2"/>
    <w:rsid w:val="000A164F"/>
    <w:rsid w:val="000A18FD"/>
    <w:rsid w:val="000A401C"/>
    <w:rsid w:val="000A4EB9"/>
    <w:rsid w:val="000A552F"/>
    <w:rsid w:val="000A5903"/>
    <w:rsid w:val="000A6394"/>
    <w:rsid w:val="000A64E5"/>
    <w:rsid w:val="000A6B8F"/>
    <w:rsid w:val="000B0A14"/>
    <w:rsid w:val="000B1F63"/>
    <w:rsid w:val="000B354E"/>
    <w:rsid w:val="000B7790"/>
    <w:rsid w:val="000B7FED"/>
    <w:rsid w:val="000C038A"/>
    <w:rsid w:val="000C234F"/>
    <w:rsid w:val="000C6598"/>
    <w:rsid w:val="000C7E56"/>
    <w:rsid w:val="000D0C96"/>
    <w:rsid w:val="000D1F62"/>
    <w:rsid w:val="000D27AB"/>
    <w:rsid w:val="000D27C1"/>
    <w:rsid w:val="000D2DE1"/>
    <w:rsid w:val="000D3EEE"/>
    <w:rsid w:val="000D44B3"/>
    <w:rsid w:val="000D5177"/>
    <w:rsid w:val="000D5CC0"/>
    <w:rsid w:val="000F427E"/>
    <w:rsid w:val="000F5037"/>
    <w:rsid w:val="000F5C78"/>
    <w:rsid w:val="000F7990"/>
    <w:rsid w:val="001060C3"/>
    <w:rsid w:val="00116D10"/>
    <w:rsid w:val="001178DC"/>
    <w:rsid w:val="00120CC1"/>
    <w:rsid w:val="001214D2"/>
    <w:rsid w:val="0012235C"/>
    <w:rsid w:val="0012679C"/>
    <w:rsid w:val="00130B4F"/>
    <w:rsid w:val="00130E5D"/>
    <w:rsid w:val="001320EA"/>
    <w:rsid w:val="00132DD7"/>
    <w:rsid w:val="00133967"/>
    <w:rsid w:val="001350F0"/>
    <w:rsid w:val="00145D43"/>
    <w:rsid w:val="00146233"/>
    <w:rsid w:val="00153A22"/>
    <w:rsid w:val="00155641"/>
    <w:rsid w:val="00155D22"/>
    <w:rsid w:val="00157CB3"/>
    <w:rsid w:val="00157F5A"/>
    <w:rsid w:val="00160A27"/>
    <w:rsid w:val="00163D28"/>
    <w:rsid w:val="001655F2"/>
    <w:rsid w:val="00166AC6"/>
    <w:rsid w:val="0017272F"/>
    <w:rsid w:val="00173014"/>
    <w:rsid w:val="00176470"/>
    <w:rsid w:val="00177A71"/>
    <w:rsid w:val="00192C46"/>
    <w:rsid w:val="00192DCD"/>
    <w:rsid w:val="00193A03"/>
    <w:rsid w:val="00195023"/>
    <w:rsid w:val="00197282"/>
    <w:rsid w:val="001A08B3"/>
    <w:rsid w:val="001A10CD"/>
    <w:rsid w:val="001A573F"/>
    <w:rsid w:val="001A7A97"/>
    <w:rsid w:val="001A7B60"/>
    <w:rsid w:val="001B0F21"/>
    <w:rsid w:val="001B1DE0"/>
    <w:rsid w:val="001B3B1E"/>
    <w:rsid w:val="001B52F0"/>
    <w:rsid w:val="001B5EA1"/>
    <w:rsid w:val="001B63AE"/>
    <w:rsid w:val="001B7041"/>
    <w:rsid w:val="001B7A65"/>
    <w:rsid w:val="001C01E4"/>
    <w:rsid w:val="001C299E"/>
    <w:rsid w:val="001C4F9D"/>
    <w:rsid w:val="001D385E"/>
    <w:rsid w:val="001D55CF"/>
    <w:rsid w:val="001D65D8"/>
    <w:rsid w:val="001D6BC4"/>
    <w:rsid w:val="001D6DE3"/>
    <w:rsid w:val="001D6E0A"/>
    <w:rsid w:val="001E0E83"/>
    <w:rsid w:val="001E21F4"/>
    <w:rsid w:val="001E31C3"/>
    <w:rsid w:val="001E41F3"/>
    <w:rsid w:val="001E7365"/>
    <w:rsid w:val="001E7DE8"/>
    <w:rsid w:val="001F1DF9"/>
    <w:rsid w:val="001F3873"/>
    <w:rsid w:val="001F3D2C"/>
    <w:rsid w:val="00200696"/>
    <w:rsid w:val="00203C5B"/>
    <w:rsid w:val="00207450"/>
    <w:rsid w:val="002076B2"/>
    <w:rsid w:val="002119B7"/>
    <w:rsid w:val="0021220D"/>
    <w:rsid w:val="002177C4"/>
    <w:rsid w:val="00221C21"/>
    <w:rsid w:val="0022211D"/>
    <w:rsid w:val="00222407"/>
    <w:rsid w:val="00223438"/>
    <w:rsid w:val="00224561"/>
    <w:rsid w:val="002247CB"/>
    <w:rsid w:val="00224AA5"/>
    <w:rsid w:val="00225E5E"/>
    <w:rsid w:val="002266A1"/>
    <w:rsid w:val="00227FA0"/>
    <w:rsid w:val="00231AA7"/>
    <w:rsid w:val="00235661"/>
    <w:rsid w:val="002415B9"/>
    <w:rsid w:val="00243DCA"/>
    <w:rsid w:val="00245A17"/>
    <w:rsid w:val="0024715A"/>
    <w:rsid w:val="002503BA"/>
    <w:rsid w:val="002517FF"/>
    <w:rsid w:val="00251FE1"/>
    <w:rsid w:val="00252A81"/>
    <w:rsid w:val="00253CA2"/>
    <w:rsid w:val="00255BF1"/>
    <w:rsid w:val="00255EE2"/>
    <w:rsid w:val="00256E8D"/>
    <w:rsid w:val="0026004D"/>
    <w:rsid w:val="00261494"/>
    <w:rsid w:val="002640DD"/>
    <w:rsid w:val="002667AA"/>
    <w:rsid w:val="002673C9"/>
    <w:rsid w:val="00270BA0"/>
    <w:rsid w:val="002722DE"/>
    <w:rsid w:val="00275D12"/>
    <w:rsid w:val="00277345"/>
    <w:rsid w:val="002776AC"/>
    <w:rsid w:val="00277FBB"/>
    <w:rsid w:val="002817CD"/>
    <w:rsid w:val="00282D88"/>
    <w:rsid w:val="002837FD"/>
    <w:rsid w:val="00284FEB"/>
    <w:rsid w:val="002852D0"/>
    <w:rsid w:val="002860C4"/>
    <w:rsid w:val="002868BB"/>
    <w:rsid w:val="00290AA0"/>
    <w:rsid w:val="00291BC2"/>
    <w:rsid w:val="00291D8D"/>
    <w:rsid w:val="00291EB2"/>
    <w:rsid w:val="00294272"/>
    <w:rsid w:val="0029741F"/>
    <w:rsid w:val="00297C3E"/>
    <w:rsid w:val="00297E72"/>
    <w:rsid w:val="002A0327"/>
    <w:rsid w:val="002A12E2"/>
    <w:rsid w:val="002A2A2D"/>
    <w:rsid w:val="002A7C43"/>
    <w:rsid w:val="002B5741"/>
    <w:rsid w:val="002B66A1"/>
    <w:rsid w:val="002B7723"/>
    <w:rsid w:val="002C37C4"/>
    <w:rsid w:val="002C3B54"/>
    <w:rsid w:val="002C4DD7"/>
    <w:rsid w:val="002C7F4B"/>
    <w:rsid w:val="002D07E2"/>
    <w:rsid w:val="002D0CE7"/>
    <w:rsid w:val="002D596C"/>
    <w:rsid w:val="002D76C2"/>
    <w:rsid w:val="002E2272"/>
    <w:rsid w:val="002E2CEB"/>
    <w:rsid w:val="002E3948"/>
    <w:rsid w:val="002E472E"/>
    <w:rsid w:val="002F08DB"/>
    <w:rsid w:val="002F11A3"/>
    <w:rsid w:val="002F17B4"/>
    <w:rsid w:val="002F5C8B"/>
    <w:rsid w:val="002F692C"/>
    <w:rsid w:val="00302D98"/>
    <w:rsid w:val="00305304"/>
    <w:rsid w:val="00305409"/>
    <w:rsid w:val="0031084C"/>
    <w:rsid w:val="00310E1B"/>
    <w:rsid w:val="003111C0"/>
    <w:rsid w:val="00312AED"/>
    <w:rsid w:val="00312CA5"/>
    <w:rsid w:val="0031766E"/>
    <w:rsid w:val="0032111F"/>
    <w:rsid w:val="003216EB"/>
    <w:rsid w:val="00322874"/>
    <w:rsid w:val="003267B8"/>
    <w:rsid w:val="00350057"/>
    <w:rsid w:val="0035397E"/>
    <w:rsid w:val="00353EC3"/>
    <w:rsid w:val="003609EF"/>
    <w:rsid w:val="00361829"/>
    <w:rsid w:val="0036231A"/>
    <w:rsid w:val="003658E1"/>
    <w:rsid w:val="0036601F"/>
    <w:rsid w:val="003727AB"/>
    <w:rsid w:val="00372B5B"/>
    <w:rsid w:val="00372F92"/>
    <w:rsid w:val="00374341"/>
    <w:rsid w:val="00374DD4"/>
    <w:rsid w:val="003765E2"/>
    <w:rsid w:val="00384C63"/>
    <w:rsid w:val="00384C6F"/>
    <w:rsid w:val="00387A27"/>
    <w:rsid w:val="003900BD"/>
    <w:rsid w:val="00390256"/>
    <w:rsid w:val="00390CCC"/>
    <w:rsid w:val="00392FC7"/>
    <w:rsid w:val="0039479D"/>
    <w:rsid w:val="00395EAD"/>
    <w:rsid w:val="003963FC"/>
    <w:rsid w:val="003967E6"/>
    <w:rsid w:val="003A133A"/>
    <w:rsid w:val="003A183B"/>
    <w:rsid w:val="003A1A60"/>
    <w:rsid w:val="003A3A5D"/>
    <w:rsid w:val="003A5AC1"/>
    <w:rsid w:val="003B38C7"/>
    <w:rsid w:val="003B53FB"/>
    <w:rsid w:val="003C172A"/>
    <w:rsid w:val="003C1F0A"/>
    <w:rsid w:val="003C29A4"/>
    <w:rsid w:val="003C7137"/>
    <w:rsid w:val="003D5031"/>
    <w:rsid w:val="003D66E4"/>
    <w:rsid w:val="003E1A36"/>
    <w:rsid w:val="003E4059"/>
    <w:rsid w:val="003E4521"/>
    <w:rsid w:val="003E5EC7"/>
    <w:rsid w:val="003E7F5A"/>
    <w:rsid w:val="003F0E97"/>
    <w:rsid w:val="003F3046"/>
    <w:rsid w:val="003F35B8"/>
    <w:rsid w:val="003F774D"/>
    <w:rsid w:val="00400B50"/>
    <w:rsid w:val="00401B6F"/>
    <w:rsid w:val="004031EA"/>
    <w:rsid w:val="004076AE"/>
    <w:rsid w:val="00410371"/>
    <w:rsid w:val="0041152F"/>
    <w:rsid w:val="00413FF2"/>
    <w:rsid w:val="0042160F"/>
    <w:rsid w:val="004242F1"/>
    <w:rsid w:val="004243C9"/>
    <w:rsid w:val="004268FC"/>
    <w:rsid w:val="00431BD6"/>
    <w:rsid w:val="004325A7"/>
    <w:rsid w:val="00435FE4"/>
    <w:rsid w:val="00442061"/>
    <w:rsid w:val="00443780"/>
    <w:rsid w:val="0045251F"/>
    <w:rsid w:val="004545F2"/>
    <w:rsid w:val="00455B0E"/>
    <w:rsid w:val="0045618C"/>
    <w:rsid w:val="00457DE0"/>
    <w:rsid w:val="00461E2B"/>
    <w:rsid w:val="00462B60"/>
    <w:rsid w:val="004742E1"/>
    <w:rsid w:val="00474741"/>
    <w:rsid w:val="004751AB"/>
    <w:rsid w:val="00475B3B"/>
    <w:rsid w:val="004765A2"/>
    <w:rsid w:val="00476EA6"/>
    <w:rsid w:val="00477CC2"/>
    <w:rsid w:val="00481D61"/>
    <w:rsid w:val="004835F2"/>
    <w:rsid w:val="00483966"/>
    <w:rsid w:val="004956C9"/>
    <w:rsid w:val="00497ABC"/>
    <w:rsid w:val="004A46C4"/>
    <w:rsid w:val="004B029B"/>
    <w:rsid w:val="004B0F70"/>
    <w:rsid w:val="004B61CD"/>
    <w:rsid w:val="004B75B7"/>
    <w:rsid w:val="004C2D80"/>
    <w:rsid w:val="004C771D"/>
    <w:rsid w:val="004C7901"/>
    <w:rsid w:val="004D5513"/>
    <w:rsid w:val="004D5D4B"/>
    <w:rsid w:val="004D60F7"/>
    <w:rsid w:val="004D6A8B"/>
    <w:rsid w:val="004D7378"/>
    <w:rsid w:val="004E24E9"/>
    <w:rsid w:val="004E2E10"/>
    <w:rsid w:val="004E465B"/>
    <w:rsid w:val="004E794B"/>
    <w:rsid w:val="004E7DC9"/>
    <w:rsid w:val="004F01AA"/>
    <w:rsid w:val="004F0A36"/>
    <w:rsid w:val="004F1912"/>
    <w:rsid w:val="004F5377"/>
    <w:rsid w:val="00501776"/>
    <w:rsid w:val="00501D2C"/>
    <w:rsid w:val="005035CE"/>
    <w:rsid w:val="00504586"/>
    <w:rsid w:val="00506CD1"/>
    <w:rsid w:val="00510290"/>
    <w:rsid w:val="00511B78"/>
    <w:rsid w:val="00513BC7"/>
    <w:rsid w:val="0051580D"/>
    <w:rsid w:val="00515C40"/>
    <w:rsid w:val="00517738"/>
    <w:rsid w:val="00521D5D"/>
    <w:rsid w:val="00521DAB"/>
    <w:rsid w:val="00523AD7"/>
    <w:rsid w:val="00530742"/>
    <w:rsid w:val="0053195A"/>
    <w:rsid w:val="00531B8B"/>
    <w:rsid w:val="005329CA"/>
    <w:rsid w:val="00535ACD"/>
    <w:rsid w:val="00543D63"/>
    <w:rsid w:val="005470D2"/>
    <w:rsid w:val="00547111"/>
    <w:rsid w:val="00551371"/>
    <w:rsid w:val="00553E64"/>
    <w:rsid w:val="005545DD"/>
    <w:rsid w:val="00565ED5"/>
    <w:rsid w:val="005662B0"/>
    <w:rsid w:val="005677D8"/>
    <w:rsid w:val="00571519"/>
    <w:rsid w:val="00572ED3"/>
    <w:rsid w:val="005747B8"/>
    <w:rsid w:val="00575774"/>
    <w:rsid w:val="00576F9D"/>
    <w:rsid w:val="0057751A"/>
    <w:rsid w:val="0058017D"/>
    <w:rsid w:val="005829E9"/>
    <w:rsid w:val="00582D06"/>
    <w:rsid w:val="00584092"/>
    <w:rsid w:val="00584274"/>
    <w:rsid w:val="00584D1B"/>
    <w:rsid w:val="00591FF9"/>
    <w:rsid w:val="00592D74"/>
    <w:rsid w:val="00593907"/>
    <w:rsid w:val="00596729"/>
    <w:rsid w:val="005A44F7"/>
    <w:rsid w:val="005B2DE5"/>
    <w:rsid w:val="005B7751"/>
    <w:rsid w:val="005C315E"/>
    <w:rsid w:val="005C6631"/>
    <w:rsid w:val="005C687B"/>
    <w:rsid w:val="005C734D"/>
    <w:rsid w:val="005D463C"/>
    <w:rsid w:val="005D6751"/>
    <w:rsid w:val="005E1D3E"/>
    <w:rsid w:val="005E2C44"/>
    <w:rsid w:val="005E5EAB"/>
    <w:rsid w:val="005E5F6D"/>
    <w:rsid w:val="005F54B1"/>
    <w:rsid w:val="005F70C2"/>
    <w:rsid w:val="005F73ED"/>
    <w:rsid w:val="00601789"/>
    <w:rsid w:val="006024E0"/>
    <w:rsid w:val="006068D1"/>
    <w:rsid w:val="00606BA7"/>
    <w:rsid w:val="0061412A"/>
    <w:rsid w:val="00616F92"/>
    <w:rsid w:val="0062017D"/>
    <w:rsid w:val="006206E4"/>
    <w:rsid w:val="00620EF0"/>
    <w:rsid w:val="00621188"/>
    <w:rsid w:val="0062331F"/>
    <w:rsid w:val="006257ED"/>
    <w:rsid w:val="00625A1A"/>
    <w:rsid w:val="00626B09"/>
    <w:rsid w:val="006305E5"/>
    <w:rsid w:val="00631BDC"/>
    <w:rsid w:val="0063559D"/>
    <w:rsid w:val="00635B07"/>
    <w:rsid w:val="00636BC7"/>
    <w:rsid w:val="00644F76"/>
    <w:rsid w:val="00647C7C"/>
    <w:rsid w:val="006542B7"/>
    <w:rsid w:val="006549AF"/>
    <w:rsid w:val="0065710D"/>
    <w:rsid w:val="00660231"/>
    <w:rsid w:val="0066057B"/>
    <w:rsid w:val="0066178B"/>
    <w:rsid w:val="0066215D"/>
    <w:rsid w:val="00662251"/>
    <w:rsid w:val="00662EAB"/>
    <w:rsid w:val="006641AE"/>
    <w:rsid w:val="00664EF1"/>
    <w:rsid w:val="00665C47"/>
    <w:rsid w:val="00666E7E"/>
    <w:rsid w:val="00667234"/>
    <w:rsid w:val="00671BD0"/>
    <w:rsid w:val="0067209D"/>
    <w:rsid w:val="00683436"/>
    <w:rsid w:val="00684F2A"/>
    <w:rsid w:val="006907C6"/>
    <w:rsid w:val="00695808"/>
    <w:rsid w:val="00695EE1"/>
    <w:rsid w:val="00696BF6"/>
    <w:rsid w:val="00697710"/>
    <w:rsid w:val="006A0FC3"/>
    <w:rsid w:val="006A1BCC"/>
    <w:rsid w:val="006A6952"/>
    <w:rsid w:val="006B0F6C"/>
    <w:rsid w:val="006B2051"/>
    <w:rsid w:val="006B46FB"/>
    <w:rsid w:val="006B5E4B"/>
    <w:rsid w:val="006B755E"/>
    <w:rsid w:val="006C57F4"/>
    <w:rsid w:val="006C5887"/>
    <w:rsid w:val="006D1301"/>
    <w:rsid w:val="006D20A5"/>
    <w:rsid w:val="006D296A"/>
    <w:rsid w:val="006D2F12"/>
    <w:rsid w:val="006D4D4C"/>
    <w:rsid w:val="006D51D7"/>
    <w:rsid w:val="006D5ADB"/>
    <w:rsid w:val="006E21FB"/>
    <w:rsid w:val="006E30CF"/>
    <w:rsid w:val="006F17D0"/>
    <w:rsid w:val="006F4DE9"/>
    <w:rsid w:val="006F749C"/>
    <w:rsid w:val="00700818"/>
    <w:rsid w:val="00701C41"/>
    <w:rsid w:val="007026ED"/>
    <w:rsid w:val="0070436F"/>
    <w:rsid w:val="007117CA"/>
    <w:rsid w:val="00713ECA"/>
    <w:rsid w:val="00721820"/>
    <w:rsid w:val="00721BE3"/>
    <w:rsid w:val="007227EF"/>
    <w:rsid w:val="00733E7D"/>
    <w:rsid w:val="00736B24"/>
    <w:rsid w:val="00737A77"/>
    <w:rsid w:val="00743F09"/>
    <w:rsid w:val="007441A5"/>
    <w:rsid w:val="0074589B"/>
    <w:rsid w:val="007479A0"/>
    <w:rsid w:val="0075215F"/>
    <w:rsid w:val="00752359"/>
    <w:rsid w:val="0075324F"/>
    <w:rsid w:val="007546A1"/>
    <w:rsid w:val="00755249"/>
    <w:rsid w:val="007558B8"/>
    <w:rsid w:val="00757D45"/>
    <w:rsid w:val="007606E4"/>
    <w:rsid w:val="00762AA5"/>
    <w:rsid w:val="00764385"/>
    <w:rsid w:val="00764578"/>
    <w:rsid w:val="00765E67"/>
    <w:rsid w:val="00766981"/>
    <w:rsid w:val="007714E9"/>
    <w:rsid w:val="00780D6A"/>
    <w:rsid w:val="007818EE"/>
    <w:rsid w:val="00781D83"/>
    <w:rsid w:val="00782E65"/>
    <w:rsid w:val="0078482C"/>
    <w:rsid w:val="00785338"/>
    <w:rsid w:val="00787199"/>
    <w:rsid w:val="00790325"/>
    <w:rsid w:val="007909A0"/>
    <w:rsid w:val="00792166"/>
    <w:rsid w:val="00792342"/>
    <w:rsid w:val="007949FB"/>
    <w:rsid w:val="00794F8C"/>
    <w:rsid w:val="00795E36"/>
    <w:rsid w:val="007977A8"/>
    <w:rsid w:val="007A0E4D"/>
    <w:rsid w:val="007A43A2"/>
    <w:rsid w:val="007B07E8"/>
    <w:rsid w:val="007B19B8"/>
    <w:rsid w:val="007B3028"/>
    <w:rsid w:val="007B3A94"/>
    <w:rsid w:val="007B4A57"/>
    <w:rsid w:val="007B512A"/>
    <w:rsid w:val="007C2097"/>
    <w:rsid w:val="007C2608"/>
    <w:rsid w:val="007C4903"/>
    <w:rsid w:val="007C5EB3"/>
    <w:rsid w:val="007C74D4"/>
    <w:rsid w:val="007D162C"/>
    <w:rsid w:val="007D204C"/>
    <w:rsid w:val="007D2719"/>
    <w:rsid w:val="007D2B95"/>
    <w:rsid w:val="007D50A3"/>
    <w:rsid w:val="007D5336"/>
    <w:rsid w:val="007D5D66"/>
    <w:rsid w:val="007D6719"/>
    <w:rsid w:val="007D6A07"/>
    <w:rsid w:val="007E172E"/>
    <w:rsid w:val="007E2958"/>
    <w:rsid w:val="007E5A35"/>
    <w:rsid w:val="007E71D3"/>
    <w:rsid w:val="007F58E4"/>
    <w:rsid w:val="007F6072"/>
    <w:rsid w:val="007F7259"/>
    <w:rsid w:val="00802F8D"/>
    <w:rsid w:val="008040A8"/>
    <w:rsid w:val="00804E39"/>
    <w:rsid w:val="00806915"/>
    <w:rsid w:val="008078B1"/>
    <w:rsid w:val="00810559"/>
    <w:rsid w:val="00812266"/>
    <w:rsid w:val="00812797"/>
    <w:rsid w:val="00812B14"/>
    <w:rsid w:val="00822C1A"/>
    <w:rsid w:val="008230A6"/>
    <w:rsid w:val="00825972"/>
    <w:rsid w:val="0082678D"/>
    <w:rsid w:val="008279FA"/>
    <w:rsid w:val="00833F2C"/>
    <w:rsid w:val="0083504F"/>
    <w:rsid w:val="00835C47"/>
    <w:rsid w:val="008370D1"/>
    <w:rsid w:val="008372C1"/>
    <w:rsid w:val="00837FEE"/>
    <w:rsid w:val="008406AF"/>
    <w:rsid w:val="00847065"/>
    <w:rsid w:val="008476B6"/>
    <w:rsid w:val="00861A1B"/>
    <w:rsid w:val="008626E7"/>
    <w:rsid w:val="00864C25"/>
    <w:rsid w:val="00870EE7"/>
    <w:rsid w:val="00871A23"/>
    <w:rsid w:val="00872A84"/>
    <w:rsid w:val="00874B7E"/>
    <w:rsid w:val="00875FAD"/>
    <w:rsid w:val="00884435"/>
    <w:rsid w:val="008846A1"/>
    <w:rsid w:val="0088636A"/>
    <w:rsid w:val="008863B9"/>
    <w:rsid w:val="00890C2C"/>
    <w:rsid w:val="008918F8"/>
    <w:rsid w:val="00892F8D"/>
    <w:rsid w:val="00893D5D"/>
    <w:rsid w:val="00894258"/>
    <w:rsid w:val="008A45A6"/>
    <w:rsid w:val="008B0D5C"/>
    <w:rsid w:val="008B2AC1"/>
    <w:rsid w:val="008B3A48"/>
    <w:rsid w:val="008B5D4F"/>
    <w:rsid w:val="008C1F7E"/>
    <w:rsid w:val="008C26AE"/>
    <w:rsid w:val="008C3CF6"/>
    <w:rsid w:val="008D1A3D"/>
    <w:rsid w:val="008D32A0"/>
    <w:rsid w:val="008D5293"/>
    <w:rsid w:val="008D6EAC"/>
    <w:rsid w:val="008D72B5"/>
    <w:rsid w:val="008D7948"/>
    <w:rsid w:val="008D7B6B"/>
    <w:rsid w:val="008E2485"/>
    <w:rsid w:val="008E4124"/>
    <w:rsid w:val="008E45C8"/>
    <w:rsid w:val="008E7A0C"/>
    <w:rsid w:val="008F3789"/>
    <w:rsid w:val="008F686C"/>
    <w:rsid w:val="008F6DF6"/>
    <w:rsid w:val="008F7BAF"/>
    <w:rsid w:val="009012B4"/>
    <w:rsid w:val="00902843"/>
    <w:rsid w:val="00905C56"/>
    <w:rsid w:val="00905CBB"/>
    <w:rsid w:val="00906092"/>
    <w:rsid w:val="009100C4"/>
    <w:rsid w:val="009108B6"/>
    <w:rsid w:val="00910F3B"/>
    <w:rsid w:val="0091109A"/>
    <w:rsid w:val="00913F2E"/>
    <w:rsid w:val="0091467C"/>
    <w:rsid w:val="009148DE"/>
    <w:rsid w:val="009201F8"/>
    <w:rsid w:val="00923EAA"/>
    <w:rsid w:val="00925B78"/>
    <w:rsid w:val="00925FBE"/>
    <w:rsid w:val="009365A3"/>
    <w:rsid w:val="009402B2"/>
    <w:rsid w:val="00941E1C"/>
    <w:rsid w:val="00941E30"/>
    <w:rsid w:val="00946A31"/>
    <w:rsid w:val="00947851"/>
    <w:rsid w:val="00950076"/>
    <w:rsid w:val="009505BF"/>
    <w:rsid w:val="00953785"/>
    <w:rsid w:val="009568EC"/>
    <w:rsid w:val="00956FB6"/>
    <w:rsid w:val="009653E7"/>
    <w:rsid w:val="0096598D"/>
    <w:rsid w:val="00970232"/>
    <w:rsid w:val="00970612"/>
    <w:rsid w:val="00975E55"/>
    <w:rsid w:val="009777D9"/>
    <w:rsid w:val="00977FA5"/>
    <w:rsid w:val="00980256"/>
    <w:rsid w:val="009806A0"/>
    <w:rsid w:val="00983B90"/>
    <w:rsid w:val="009853F6"/>
    <w:rsid w:val="00986075"/>
    <w:rsid w:val="00991B88"/>
    <w:rsid w:val="00995C26"/>
    <w:rsid w:val="00996F38"/>
    <w:rsid w:val="0099710E"/>
    <w:rsid w:val="009A52CA"/>
    <w:rsid w:val="009A5753"/>
    <w:rsid w:val="009A579D"/>
    <w:rsid w:val="009B005F"/>
    <w:rsid w:val="009B1759"/>
    <w:rsid w:val="009B32AA"/>
    <w:rsid w:val="009B3F88"/>
    <w:rsid w:val="009B615B"/>
    <w:rsid w:val="009C3395"/>
    <w:rsid w:val="009C3CD7"/>
    <w:rsid w:val="009C68BE"/>
    <w:rsid w:val="009D04E2"/>
    <w:rsid w:val="009D6E80"/>
    <w:rsid w:val="009D78F7"/>
    <w:rsid w:val="009E1EA8"/>
    <w:rsid w:val="009E238E"/>
    <w:rsid w:val="009E2C32"/>
    <w:rsid w:val="009E3297"/>
    <w:rsid w:val="009E3CE7"/>
    <w:rsid w:val="009E5EAE"/>
    <w:rsid w:val="009F236C"/>
    <w:rsid w:val="009F2530"/>
    <w:rsid w:val="009F483F"/>
    <w:rsid w:val="009F613A"/>
    <w:rsid w:val="009F734F"/>
    <w:rsid w:val="00A04518"/>
    <w:rsid w:val="00A05A07"/>
    <w:rsid w:val="00A06D53"/>
    <w:rsid w:val="00A21192"/>
    <w:rsid w:val="00A246B6"/>
    <w:rsid w:val="00A25B4C"/>
    <w:rsid w:val="00A262DB"/>
    <w:rsid w:val="00A27675"/>
    <w:rsid w:val="00A30CBB"/>
    <w:rsid w:val="00A30CF1"/>
    <w:rsid w:val="00A32F17"/>
    <w:rsid w:val="00A372A1"/>
    <w:rsid w:val="00A40DB6"/>
    <w:rsid w:val="00A443A8"/>
    <w:rsid w:val="00A44A67"/>
    <w:rsid w:val="00A469D8"/>
    <w:rsid w:val="00A47E70"/>
    <w:rsid w:val="00A50CF0"/>
    <w:rsid w:val="00A538BB"/>
    <w:rsid w:val="00A55133"/>
    <w:rsid w:val="00A5740C"/>
    <w:rsid w:val="00A61BA1"/>
    <w:rsid w:val="00A64F79"/>
    <w:rsid w:val="00A6548F"/>
    <w:rsid w:val="00A67A21"/>
    <w:rsid w:val="00A737DC"/>
    <w:rsid w:val="00A75A08"/>
    <w:rsid w:val="00A75A45"/>
    <w:rsid w:val="00A76623"/>
    <w:rsid w:val="00A7671C"/>
    <w:rsid w:val="00A7748C"/>
    <w:rsid w:val="00A81F08"/>
    <w:rsid w:val="00A827B9"/>
    <w:rsid w:val="00A83450"/>
    <w:rsid w:val="00A86C3A"/>
    <w:rsid w:val="00A86F87"/>
    <w:rsid w:val="00A94B5B"/>
    <w:rsid w:val="00A95A7B"/>
    <w:rsid w:val="00A97575"/>
    <w:rsid w:val="00AA2CBC"/>
    <w:rsid w:val="00AA2F22"/>
    <w:rsid w:val="00AA31FD"/>
    <w:rsid w:val="00AA47A5"/>
    <w:rsid w:val="00AA7C11"/>
    <w:rsid w:val="00AB05C9"/>
    <w:rsid w:val="00AC0677"/>
    <w:rsid w:val="00AC0946"/>
    <w:rsid w:val="00AC5820"/>
    <w:rsid w:val="00AC5EDE"/>
    <w:rsid w:val="00AD035A"/>
    <w:rsid w:val="00AD0BEB"/>
    <w:rsid w:val="00AD1CD8"/>
    <w:rsid w:val="00AD2B52"/>
    <w:rsid w:val="00AD5345"/>
    <w:rsid w:val="00AD5F29"/>
    <w:rsid w:val="00AD664F"/>
    <w:rsid w:val="00AD772D"/>
    <w:rsid w:val="00AE042D"/>
    <w:rsid w:val="00AE1237"/>
    <w:rsid w:val="00AE16A3"/>
    <w:rsid w:val="00AE44F5"/>
    <w:rsid w:val="00AF28C7"/>
    <w:rsid w:val="00AF41A9"/>
    <w:rsid w:val="00AF50D1"/>
    <w:rsid w:val="00AF5850"/>
    <w:rsid w:val="00AF6ACE"/>
    <w:rsid w:val="00AF7247"/>
    <w:rsid w:val="00B02235"/>
    <w:rsid w:val="00B10C50"/>
    <w:rsid w:val="00B147A6"/>
    <w:rsid w:val="00B153F0"/>
    <w:rsid w:val="00B15BCF"/>
    <w:rsid w:val="00B16F20"/>
    <w:rsid w:val="00B16FD3"/>
    <w:rsid w:val="00B172DD"/>
    <w:rsid w:val="00B22535"/>
    <w:rsid w:val="00B233AD"/>
    <w:rsid w:val="00B240CF"/>
    <w:rsid w:val="00B258BB"/>
    <w:rsid w:val="00B302B8"/>
    <w:rsid w:val="00B32A45"/>
    <w:rsid w:val="00B33AB0"/>
    <w:rsid w:val="00B33E19"/>
    <w:rsid w:val="00B34D3F"/>
    <w:rsid w:val="00B3643E"/>
    <w:rsid w:val="00B42A07"/>
    <w:rsid w:val="00B4334E"/>
    <w:rsid w:val="00B47057"/>
    <w:rsid w:val="00B47295"/>
    <w:rsid w:val="00B542D9"/>
    <w:rsid w:val="00B54A63"/>
    <w:rsid w:val="00B54B8E"/>
    <w:rsid w:val="00B55B6C"/>
    <w:rsid w:val="00B56FB0"/>
    <w:rsid w:val="00B60289"/>
    <w:rsid w:val="00B637A9"/>
    <w:rsid w:val="00B652D1"/>
    <w:rsid w:val="00B66187"/>
    <w:rsid w:val="00B666BC"/>
    <w:rsid w:val="00B66725"/>
    <w:rsid w:val="00B67B97"/>
    <w:rsid w:val="00B71594"/>
    <w:rsid w:val="00B73775"/>
    <w:rsid w:val="00B74FDB"/>
    <w:rsid w:val="00B758D4"/>
    <w:rsid w:val="00B76F07"/>
    <w:rsid w:val="00B81543"/>
    <w:rsid w:val="00B817F1"/>
    <w:rsid w:val="00B8219B"/>
    <w:rsid w:val="00B822D1"/>
    <w:rsid w:val="00B82388"/>
    <w:rsid w:val="00B83683"/>
    <w:rsid w:val="00B878DC"/>
    <w:rsid w:val="00B9199E"/>
    <w:rsid w:val="00B95FEC"/>
    <w:rsid w:val="00B968C8"/>
    <w:rsid w:val="00BA2694"/>
    <w:rsid w:val="00BA3EC5"/>
    <w:rsid w:val="00BA51D9"/>
    <w:rsid w:val="00BA7A56"/>
    <w:rsid w:val="00BB5125"/>
    <w:rsid w:val="00BB5DFC"/>
    <w:rsid w:val="00BB738D"/>
    <w:rsid w:val="00BC02F5"/>
    <w:rsid w:val="00BC1986"/>
    <w:rsid w:val="00BC2702"/>
    <w:rsid w:val="00BD279D"/>
    <w:rsid w:val="00BD5D49"/>
    <w:rsid w:val="00BD6BB8"/>
    <w:rsid w:val="00BE3054"/>
    <w:rsid w:val="00BE3729"/>
    <w:rsid w:val="00BE6096"/>
    <w:rsid w:val="00BF0EE4"/>
    <w:rsid w:val="00BF1C21"/>
    <w:rsid w:val="00BF4E62"/>
    <w:rsid w:val="00BF6400"/>
    <w:rsid w:val="00BF7D1B"/>
    <w:rsid w:val="00C0322B"/>
    <w:rsid w:val="00C053A9"/>
    <w:rsid w:val="00C102FF"/>
    <w:rsid w:val="00C15315"/>
    <w:rsid w:val="00C16AAA"/>
    <w:rsid w:val="00C1777C"/>
    <w:rsid w:val="00C20A0D"/>
    <w:rsid w:val="00C31E6F"/>
    <w:rsid w:val="00C334C4"/>
    <w:rsid w:val="00C34F87"/>
    <w:rsid w:val="00C35908"/>
    <w:rsid w:val="00C36DCB"/>
    <w:rsid w:val="00C52CC7"/>
    <w:rsid w:val="00C52D3A"/>
    <w:rsid w:val="00C57B2C"/>
    <w:rsid w:val="00C60B38"/>
    <w:rsid w:val="00C6316D"/>
    <w:rsid w:val="00C63E0D"/>
    <w:rsid w:val="00C64FD0"/>
    <w:rsid w:val="00C66BA2"/>
    <w:rsid w:val="00C7021C"/>
    <w:rsid w:val="00C70845"/>
    <w:rsid w:val="00C728A6"/>
    <w:rsid w:val="00C72CEC"/>
    <w:rsid w:val="00C74E61"/>
    <w:rsid w:val="00C76E06"/>
    <w:rsid w:val="00C837F4"/>
    <w:rsid w:val="00C852BC"/>
    <w:rsid w:val="00C85DB9"/>
    <w:rsid w:val="00C866EB"/>
    <w:rsid w:val="00C876A5"/>
    <w:rsid w:val="00C91D4D"/>
    <w:rsid w:val="00C955C3"/>
    <w:rsid w:val="00C95985"/>
    <w:rsid w:val="00CA0180"/>
    <w:rsid w:val="00CA0B28"/>
    <w:rsid w:val="00CA1631"/>
    <w:rsid w:val="00CA3CB7"/>
    <w:rsid w:val="00CA5CEC"/>
    <w:rsid w:val="00CC33FA"/>
    <w:rsid w:val="00CC42CE"/>
    <w:rsid w:val="00CC5026"/>
    <w:rsid w:val="00CC51C7"/>
    <w:rsid w:val="00CC68D0"/>
    <w:rsid w:val="00CC69BD"/>
    <w:rsid w:val="00CD082F"/>
    <w:rsid w:val="00CD0C33"/>
    <w:rsid w:val="00CD4486"/>
    <w:rsid w:val="00CD7EB8"/>
    <w:rsid w:val="00CE2E31"/>
    <w:rsid w:val="00CE5D01"/>
    <w:rsid w:val="00CF13E0"/>
    <w:rsid w:val="00CF5B42"/>
    <w:rsid w:val="00D02AC1"/>
    <w:rsid w:val="00D03F9A"/>
    <w:rsid w:val="00D047E7"/>
    <w:rsid w:val="00D058B2"/>
    <w:rsid w:val="00D062B1"/>
    <w:rsid w:val="00D06D51"/>
    <w:rsid w:val="00D15B20"/>
    <w:rsid w:val="00D214FB"/>
    <w:rsid w:val="00D24458"/>
    <w:rsid w:val="00D24991"/>
    <w:rsid w:val="00D24A9F"/>
    <w:rsid w:val="00D2729B"/>
    <w:rsid w:val="00D31610"/>
    <w:rsid w:val="00D3348E"/>
    <w:rsid w:val="00D337CB"/>
    <w:rsid w:val="00D36729"/>
    <w:rsid w:val="00D36A07"/>
    <w:rsid w:val="00D37EA5"/>
    <w:rsid w:val="00D40AEE"/>
    <w:rsid w:val="00D50255"/>
    <w:rsid w:val="00D567A2"/>
    <w:rsid w:val="00D61CC8"/>
    <w:rsid w:val="00D6433E"/>
    <w:rsid w:val="00D66520"/>
    <w:rsid w:val="00D7162D"/>
    <w:rsid w:val="00D73DE8"/>
    <w:rsid w:val="00D75705"/>
    <w:rsid w:val="00D76FB4"/>
    <w:rsid w:val="00D77877"/>
    <w:rsid w:val="00D80E9A"/>
    <w:rsid w:val="00D81319"/>
    <w:rsid w:val="00D83780"/>
    <w:rsid w:val="00D9330B"/>
    <w:rsid w:val="00D94BCF"/>
    <w:rsid w:val="00D9543D"/>
    <w:rsid w:val="00D96D9A"/>
    <w:rsid w:val="00DA023F"/>
    <w:rsid w:val="00DA336C"/>
    <w:rsid w:val="00DA5698"/>
    <w:rsid w:val="00DA650B"/>
    <w:rsid w:val="00DA6F24"/>
    <w:rsid w:val="00DA7460"/>
    <w:rsid w:val="00DA746E"/>
    <w:rsid w:val="00DA7C88"/>
    <w:rsid w:val="00DB0C36"/>
    <w:rsid w:val="00DB76A3"/>
    <w:rsid w:val="00DC1D56"/>
    <w:rsid w:val="00DC4A50"/>
    <w:rsid w:val="00DC5950"/>
    <w:rsid w:val="00DC6E05"/>
    <w:rsid w:val="00DD4B07"/>
    <w:rsid w:val="00DD4F90"/>
    <w:rsid w:val="00DD5234"/>
    <w:rsid w:val="00DD5F6B"/>
    <w:rsid w:val="00DE176A"/>
    <w:rsid w:val="00DE34CF"/>
    <w:rsid w:val="00DE4B3F"/>
    <w:rsid w:val="00DE678C"/>
    <w:rsid w:val="00DE7D01"/>
    <w:rsid w:val="00DF11BB"/>
    <w:rsid w:val="00DF1ECE"/>
    <w:rsid w:val="00DF37A1"/>
    <w:rsid w:val="00DF3F19"/>
    <w:rsid w:val="00DF4442"/>
    <w:rsid w:val="00DF686F"/>
    <w:rsid w:val="00E01C56"/>
    <w:rsid w:val="00E0244C"/>
    <w:rsid w:val="00E072ED"/>
    <w:rsid w:val="00E1108A"/>
    <w:rsid w:val="00E13F3D"/>
    <w:rsid w:val="00E144B6"/>
    <w:rsid w:val="00E1713C"/>
    <w:rsid w:val="00E17292"/>
    <w:rsid w:val="00E17E48"/>
    <w:rsid w:val="00E22130"/>
    <w:rsid w:val="00E24530"/>
    <w:rsid w:val="00E258CD"/>
    <w:rsid w:val="00E30478"/>
    <w:rsid w:val="00E34898"/>
    <w:rsid w:val="00E367AE"/>
    <w:rsid w:val="00E42B16"/>
    <w:rsid w:val="00E436BE"/>
    <w:rsid w:val="00E474B4"/>
    <w:rsid w:val="00E534FF"/>
    <w:rsid w:val="00E60F64"/>
    <w:rsid w:val="00E62EA2"/>
    <w:rsid w:val="00E63C57"/>
    <w:rsid w:val="00E65D37"/>
    <w:rsid w:val="00E665E6"/>
    <w:rsid w:val="00E675A2"/>
    <w:rsid w:val="00E72E76"/>
    <w:rsid w:val="00E73CFC"/>
    <w:rsid w:val="00E742C3"/>
    <w:rsid w:val="00E77905"/>
    <w:rsid w:val="00E814C0"/>
    <w:rsid w:val="00E8220B"/>
    <w:rsid w:val="00E839CE"/>
    <w:rsid w:val="00E90C73"/>
    <w:rsid w:val="00E9217D"/>
    <w:rsid w:val="00E93D1A"/>
    <w:rsid w:val="00E93F1C"/>
    <w:rsid w:val="00E97438"/>
    <w:rsid w:val="00EA10C2"/>
    <w:rsid w:val="00EA46C4"/>
    <w:rsid w:val="00EB09B7"/>
    <w:rsid w:val="00EB0B04"/>
    <w:rsid w:val="00EB2984"/>
    <w:rsid w:val="00EB3CED"/>
    <w:rsid w:val="00EB3EFE"/>
    <w:rsid w:val="00EB5333"/>
    <w:rsid w:val="00EC1974"/>
    <w:rsid w:val="00EC6C98"/>
    <w:rsid w:val="00ED3C98"/>
    <w:rsid w:val="00ED641A"/>
    <w:rsid w:val="00ED651A"/>
    <w:rsid w:val="00ED6EBF"/>
    <w:rsid w:val="00EE0A97"/>
    <w:rsid w:val="00EE46CF"/>
    <w:rsid w:val="00EE5D0A"/>
    <w:rsid w:val="00EE692B"/>
    <w:rsid w:val="00EE7951"/>
    <w:rsid w:val="00EE7D7C"/>
    <w:rsid w:val="00EF0E9C"/>
    <w:rsid w:val="00EF1ACF"/>
    <w:rsid w:val="00EF2B51"/>
    <w:rsid w:val="00EF4E18"/>
    <w:rsid w:val="00F01A3C"/>
    <w:rsid w:val="00F04062"/>
    <w:rsid w:val="00F05BBE"/>
    <w:rsid w:val="00F104C0"/>
    <w:rsid w:val="00F11CFC"/>
    <w:rsid w:val="00F12A65"/>
    <w:rsid w:val="00F13411"/>
    <w:rsid w:val="00F2111B"/>
    <w:rsid w:val="00F220AC"/>
    <w:rsid w:val="00F234B9"/>
    <w:rsid w:val="00F23A0E"/>
    <w:rsid w:val="00F25D98"/>
    <w:rsid w:val="00F274A5"/>
    <w:rsid w:val="00F300FB"/>
    <w:rsid w:val="00F3332D"/>
    <w:rsid w:val="00F36788"/>
    <w:rsid w:val="00F37CEB"/>
    <w:rsid w:val="00F4014D"/>
    <w:rsid w:val="00F41226"/>
    <w:rsid w:val="00F50E03"/>
    <w:rsid w:val="00F53EF4"/>
    <w:rsid w:val="00F6489A"/>
    <w:rsid w:val="00F64F92"/>
    <w:rsid w:val="00F67CAC"/>
    <w:rsid w:val="00F70B0D"/>
    <w:rsid w:val="00F70C78"/>
    <w:rsid w:val="00F72537"/>
    <w:rsid w:val="00F738F5"/>
    <w:rsid w:val="00F76A47"/>
    <w:rsid w:val="00F7702D"/>
    <w:rsid w:val="00F77CC0"/>
    <w:rsid w:val="00F804FC"/>
    <w:rsid w:val="00F80A48"/>
    <w:rsid w:val="00F82038"/>
    <w:rsid w:val="00F8787F"/>
    <w:rsid w:val="00F9104F"/>
    <w:rsid w:val="00F94C23"/>
    <w:rsid w:val="00F94CBD"/>
    <w:rsid w:val="00F94DC0"/>
    <w:rsid w:val="00FA11EF"/>
    <w:rsid w:val="00FB13DF"/>
    <w:rsid w:val="00FB4FB0"/>
    <w:rsid w:val="00FB6386"/>
    <w:rsid w:val="00FB6443"/>
    <w:rsid w:val="00FC6C0F"/>
    <w:rsid w:val="00FD2A9A"/>
    <w:rsid w:val="00FD6837"/>
    <w:rsid w:val="00FE4F93"/>
    <w:rsid w:val="00FF088E"/>
    <w:rsid w:val="00FF6794"/>
    <w:rsid w:val="00FF6988"/>
    <w:rsid w:val="00FF6E2C"/>
    <w:rsid w:val="0660A202"/>
    <w:rsid w:val="44DD83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1ADDC02-5A49-4D29-925B-6AE655764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customXml/itemProps2.xml><?xml version="1.0" encoding="utf-8"?>
<ds:datastoreItem xmlns:ds="http://schemas.openxmlformats.org/officeDocument/2006/customXml" ds:itemID="{217E72A5-0F49-4122-9E91-8A3138315E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1784BC-C9CF-48E5-8D49-9609683B8C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14E42C1-15B7-4B15-8E75-74AC628497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1760</Words>
  <Characters>10037</Characters>
  <Application>Microsoft Office Word</Application>
  <DocSecurity>0</DocSecurity>
  <Lines>83</Lines>
  <Paragraphs>23</Paragraphs>
  <ScaleCrop>false</ScaleCrop>
  <Company>3GPP Support Team</Company>
  <LinksUpToDate>false</LinksUpToDate>
  <CharactersWithSpaces>11774</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cp:revision>
  <cp:lastPrinted>1900-01-01T21:00:00Z</cp:lastPrinted>
  <dcterms:created xsi:type="dcterms:W3CDTF">2022-11-04T14:18:00Z</dcterms:created>
  <dcterms:modified xsi:type="dcterms:W3CDTF">2022-11-04T14:23:00Z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